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BF30C5" w:rsidTr="0058177F">
        <w:tc>
          <w:tcPr>
            <w:tcW w:w="3227" w:type="dxa"/>
            <w:tcBorders>
              <w:top w:val="single" w:sz="4" w:space="0" w:color="auto"/>
              <w:left w:val="single" w:sz="4" w:space="0" w:color="auto"/>
              <w:bottom w:val="single" w:sz="4" w:space="0" w:color="auto"/>
              <w:right w:val="single" w:sz="4" w:space="0" w:color="auto"/>
            </w:tcBorders>
            <w:hideMark/>
          </w:tcPr>
          <w:p w:rsidR="00BF30C5" w:rsidRDefault="00BF30C5" w:rsidP="0058177F">
            <w:pPr>
              <w:tabs>
                <w:tab w:val="right" w:pos="10207"/>
              </w:tabs>
              <w:spacing w:line="276" w:lineRule="auto"/>
              <w:ind w:right="-2" w:firstLine="0"/>
              <w:jc w:val="left"/>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BF30C5" w:rsidRDefault="009B6556" w:rsidP="0058177F">
            <w:pPr>
              <w:ind w:firstLine="0"/>
              <w:jc w:val="left"/>
              <w:rPr>
                <w:rFonts w:asciiTheme="minorHAnsi" w:eastAsiaTheme="minorEastAsia" w:hAnsiTheme="minorHAnsi" w:cstheme="minorBidi"/>
                <w:sz w:val="22"/>
                <w:szCs w:val="22"/>
              </w:rPr>
            </w:pPr>
            <w:r w:rsidRPr="00205DDF">
              <w:rPr>
                <w:b/>
                <w:sz w:val="24"/>
                <w:szCs w:val="24"/>
                <w:u w:val="single"/>
              </w:rPr>
              <w:t>204</w:t>
            </w:r>
            <w:r w:rsidRPr="00205DDF">
              <w:rPr>
                <w:b/>
                <w:sz w:val="24"/>
                <w:szCs w:val="24"/>
                <w:u w:val="single"/>
                <w:lang w:val="en-US"/>
              </w:rPr>
              <w:t>E</w:t>
            </w:r>
            <w:r>
              <w:rPr>
                <w:b/>
                <w:sz w:val="24"/>
                <w:szCs w:val="24"/>
                <w:u w:val="single"/>
                <w:lang w:val="en-US"/>
              </w:rPr>
              <w:t xml:space="preserve"> 90</w:t>
            </w:r>
            <w:bookmarkStart w:id="0" w:name="_GoBack"/>
            <w:bookmarkEnd w:id="0"/>
          </w:p>
        </w:tc>
      </w:tr>
      <w:tr w:rsidR="00BF30C5" w:rsidTr="0058177F">
        <w:tc>
          <w:tcPr>
            <w:tcW w:w="3227" w:type="dxa"/>
            <w:tcBorders>
              <w:top w:val="single" w:sz="4" w:space="0" w:color="auto"/>
              <w:left w:val="single" w:sz="4" w:space="0" w:color="auto"/>
              <w:bottom w:val="single" w:sz="4" w:space="0" w:color="auto"/>
              <w:right w:val="single" w:sz="4" w:space="0" w:color="auto"/>
            </w:tcBorders>
            <w:hideMark/>
          </w:tcPr>
          <w:p w:rsidR="00BF30C5" w:rsidRDefault="00BF30C5" w:rsidP="0058177F">
            <w:pPr>
              <w:tabs>
                <w:tab w:val="right" w:pos="10207"/>
              </w:tabs>
              <w:spacing w:line="276" w:lineRule="auto"/>
              <w:ind w:right="-2" w:firstLine="0"/>
              <w:jc w:val="left"/>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rsidR="00BF30C5" w:rsidRDefault="004A3CD8" w:rsidP="0058177F">
            <w:pPr>
              <w:ind w:firstLine="0"/>
              <w:jc w:val="left"/>
              <w:rPr>
                <w:rFonts w:ascii="Tahoma" w:hAnsi="Tahoma" w:cs="Tahoma"/>
                <w:b/>
                <w:color w:val="000000"/>
              </w:rPr>
            </w:pPr>
            <w:r w:rsidRPr="004A3CD8">
              <w:rPr>
                <w:rFonts w:ascii="Tahoma" w:hAnsi="Tahoma" w:cs="Tahoma"/>
                <w:b/>
                <w:color w:val="000000"/>
              </w:rPr>
              <w:t>2279101</w:t>
            </w:r>
          </w:p>
        </w:tc>
      </w:tr>
    </w:tbl>
    <w:p w:rsidR="00C23CA7" w:rsidRPr="00205DDF" w:rsidRDefault="00C23CA7" w:rsidP="00C23CA7">
      <w:pPr>
        <w:tabs>
          <w:tab w:val="right" w:pos="10207"/>
        </w:tabs>
        <w:spacing w:line="276" w:lineRule="auto"/>
        <w:ind w:right="-2"/>
        <w:jc w:val="right"/>
        <w:rPr>
          <w:b/>
          <w:sz w:val="24"/>
          <w:szCs w:val="24"/>
        </w:rPr>
      </w:pPr>
      <w:r w:rsidRPr="00205DDF">
        <w:rPr>
          <w:b/>
          <w:sz w:val="24"/>
          <w:szCs w:val="24"/>
        </w:rPr>
        <w:t>“УТВЕРЖДАЮ”</w:t>
      </w:r>
    </w:p>
    <w:p w:rsidR="00C23CA7" w:rsidRPr="00205DDF" w:rsidRDefault="00C23CA7" w:rsidP="00C23CA7">
      <w:pPr>
        <w:spacing w:line="276" w:lineRule="auto"/>
        <w:ind w:right="-1"/>
        <w:jc w:val="right"/>
        <w:rPr>
          <w:sz w:val="24"/>
          <w:szCs w:val="24"/>
        </w:rPr>
      </w:pPr>
      <w:r w:rsidRPr="00205DDF">
        <w:rPr>
          <w:sz w:val="24"/>
          <w:szCs w:val="24"/>
        </w:rPr>
        <w:t>_____________________________________</w:t>
      </w:r>
    </w:p>
    <w:p w:rsidR="00C23CA7" w:rsidRPr="00205DDF" w:rsidRDefault="00C23CA7" w:rsidP="00C23CA7">
      <w:pPr>
        <w:spacing w:line="276" w:lineRule="auto"/>
        <w:ind w:right="-1"/>
        <w:jc w:val="right"/>
        <w:rPr>
          <w:sz w:val="24"/>
          <w:szCs w:val="24"/>
        </w:rPr>
      </w:pPr>
      <w:r w:rsidRPr="00205DDF">
        <w:rPr>
          <w:sz w:val="24"/>
          <w:szCs w:val="24"/>
        </w:rPr>
        <w:t xml:space="preserve">_____________________________________ </w:t>
      </w:r>
    </w:p>
    <w:p w:rsidR="00C23CA7" w:rsidRPr="00205DDF" w:rsidRDefault="00C23CA7" w:rsidP="00C23CA7">
      <w:pPr>
        <w:spacing w:line="276" w:lineRule="auto"/>
        <w:ind w:right="-1"/>
        <w:jc w:val="right"/>
        <w:rPr>
          <w:sz w:val="24"/>
          <w:szCs w:val="24"/>
        </w:rPr>
      </w:pPr>
      <w:r w:rsidRPr="00205DDF">
        <w:rPr>
          <w:sz w:val="24"/>
          <w:szCs w:val="24"/>
        </w:rPr>
        <w:t>_____________________________________</w:t>
      </w:r>
    </w:p>
    <w:p w:rsidR="00C23CA7" w:rsidRPr="00205DDF" w:rsidRDefault="00C23CA7" w:rsidP="00C23CA7">
      <w:pPr>
        <w:tabs>
          <w:tab w:val="right" w:pos="10207"/>
        </w:tabs>
        <w:spacing w:line="276" w:lineRule="auto"/>
        <w:ind w:right="-2"/>
        <w:jc w:val="right"/>
        <w:rPr>
          <w:sz w:val="24"/>
          <w:szCs w:val="24"/>
        </w:rPr>
      </w:pPr>
      <w:r w:rsidRPr="00205DDF">
        <w:rPr>
          <w:sz w:val="24"/>
          <w:szCs w:val="24"/>
        </w:rPr>
        <w:tab/>
        <w:t xml:space="preserve">_______________________ /_____________ </w:t>
      </w:r>
    </w:p>
    <w:p w:rsidR="00C23CA7" w:rsidRPr="00205DDF" w:rsidRDefault="00C23CA7" w:rsidP="00C23CA7">
      <w:pPr>
        <w:spacing w:line="276" w:lineRule="auto"/>
        <w:ind w:right="-2"/>
        <w:jc w:val="right"/>
        <w:rPr>
          <w:caps/>
          <w:sz w:val="24"/>
          <w:szCs w:val="24"/>
        </w:rPr>
      </w:pPr>
      <w:r w:rsidRPr="00205DDF">
        <w:rPr>
          <w:sz w:val="24"/>
          <w:szCs w:val="24"/>
        </w:rPr>
        <w:t>“_______” ___________________ 20_____ г.</w:t>
      </w:r>
    </w:p>
    <w:p w:rsidR="001F5706" w:rsidRPr="00205DDF" w:rsidRDefault="001F5706" w:rsidP="004F6968">
      <w:pPr>
        <w:pStyle w:val="2"/>
        <w:numPr>
          <w:ilvl w:val="0"/>
          <w:numId w:val="0"/>
        </w:numPr>
        <w:spacing w:after="120"/>
        <w:rPr>
          <w:b w:val="0"/>
          <w:sz w:val="24"/>
          <w:szCs w:val="24"/>
        </w:rPr>
      </w:pPr>
    </w:p>
    <w:p w:rsidR="004F6968" w:rsidRPr="00205DDF" w:rsidRDefault="008D35FD" w:rsidP="004F6968">
      <w:pPr>
        <w:pStyle w:val="2"/>
        <w:numPr>
          <w:ilvl w:val="0"/>
          <w:numId w:val="0"/>
          <w:ins w:id="1" w:author="Kozlov_E" w:date="2005-05-24T16:56:00Z"/>
        </w:numPr>
        <w:spacing w:after="120"/>
        <w:rPr>
          <w:sz w:val="24"/>
          <w:szCs w:val="24"/>
        </w:rPr>
      </w:pPr>
      <w:r w:rsidRPr="00205DDF">
        <w:rPr>
          <w:sz w:val="24"/>
          <w:szCs w:val="24"/>
        </w:rPr>
        <w:t>ТЕХНИЧЕСКОЕ ЗАДАНИЕ</w:t>
      </w:r>
    </w:p>
    <w:p w:rsidR="000F7021" w:rsidRDefault="004F6968" w:rsidP="00773399">
      <w:pPr>
        <w:ind w:firstLine="0"/>
        <w:jc w:val="center"/>
        <w:rPr>
          <w:b/>
          <w:sz w:val="24"/>
          <w:szCs w:val="24"/>
        </w:rPr>
      </w:pPr>
      <w:r w:rsidRPr="00205DDF">
        <w:rPr>
          <w:b/>
          <w:sz w:val="24"/>
          <w:szCs w:val="24"/>
        </w:rPr>
        <w:t xml:space="preserve">на </w:t>
      </w:r>
      <w:r w:rsidR="00612811" w:rsidRPr="00205DDF">
        <w:rPr>
          <w:b/>
          <w:sz w:val="24"/>
          <w:szCs w:val="24"/>
        </w:rPr>
        <w:t xml:space="preserve">поставку </w:t>
      </w:r>
      <w:r w:rsidR="00D32CEF" w:rsidRPr="00205DDF">
        <w:rPr>
          <w:b/>
          <w:sz w:val="24"/>
          <w:szCs w:val="24"/>
        </w:rPr>
        <w:t>кабельных муфт</w:t>
      </w:r>
      <w:r w:rsidR="000F7021">
        <w:rPr>
          <w:b/>
          <w:sz w:val="24"/>
          <w:szCs w:val="24"/>
        </w:rPr>
        <w:t xml:space="preserve"> </w:t>
      </w:r>
      <w:r w:rsidR="000F7021" w:rsidRPr="000F7021">
        <w:rPr>
          <w:b/>
          <w:sz w:val="24"/>
          <w:szCs w:val="24"/>
        </w:rPr>
        <w:t xml:space="preserve">МПП 2-7х4-Х-U1B </w:t>
      </w:r>
    </w:p>
    <w:p w:rsidR="004F6968" w:rsidRPr="00205DDF" w:rsidRDefault="009C0389" w:rsidP="00773399">
      <w:pPr>
        <w:ind w:firstLine="0"/>
        <w:jc w:val="center"/>
        <w:rPr>
          <w:b/>
          <w:sz w:val="24"/>
          <w:szCs w:val="24"/>
        </w:rPr>
      </w:pPr>
      <w:r w:rsidRPr="00205DDF">
        <w:rPr>
          <w:b/>
          <w:sz w:val="24"/>
          <w:szCs w:val="24"/>
        </w:rPr>
        <w:t xml:space="preserve">Лот № </w:t>
      </w:r>
      <w:r w:rsidR="00232E4A" w:rsidRPr="00205DDF">
        <w:rPr>
          <w:b/>
          <w:sz w:val="24"/>
          <w:szCs w:val="24"/>
          <w:u w:val="single"/>
        </w:rPr>
        <w:t>20</w:t>
      </w:r>
      <w:r w:rsidR="00E06342" w:rsidRPr="00205DDF">
        <w:rPr>
          <w:b/>
          <w:sz w:val="24"/>
          <w:szCs w:val="24"/>
          <w:u w:val="single"/>
        </w:rPr>
        <w:t>4</w:t>
      </w:r>
      <w:r w:rsidR="00D32CEF" w:rsidRPr="00205DDF">
        <w:rPr>
          <w:b/>
          <w:sz w:val="24"/>
          <w:szCs w:val="24"/>
          <w:u w:val="single"/>
          <w:lang w:val="en-US"/>
        </w:rPr>
        <w:t>E</w:t>
      </w:r>
    </w:p>
    <w:p w:rsidR="00612811" w:rsidRPr="00205DDF" w:rsidRDefault="00612811" w:rsidP="00773399">
      <w:pPr>
        <w:ind w:firstLine="0"/>
        <w:jc w:val="center"/>
        <w:rPr>
          <w:sz w:val="24"/>
          <w:szCs w:val="24"/>
        </w:rPr>
      </w:pPr>
    </w:p>
    <w:p w:rsidR="000961A3" w:rsidRPr="00205DDF" w:rsidRDefault="000961A3" w:rsidP="005464B6">
      <w:pPr>
        <w:pStyle w:val="ae"/>
        <w:spacing w:line="276" w:lineRule="auto"/>
        <w:ind w:hanging="11"/>
        <w:rPr>
          <w:sz w:val="24"/>
          <w:szCs w:val="24"/>
        </w:rPr>
      </w:pPr>
    </w:p>
    <w:p w:rsidR="00612811" w:rsidRPr="00205DDF" w:rsidRDefault="00612811" w:rsidP="007E7329">
      <w:pPr>
        <w:pStyle w:val="ae"/>
        <w:numPr>
          <w:ilvl w:val="0"/>
          <w:numId w:val="3"/>
        </w:numPr>
        <w:spacing w:line="276" w:lineRule="auto"/>
        <w:ind w:left="567" w:hanging="425"/>
        <w:rPr>
          <w:b/>
          <w:bCs/>
          <w:sz w:val="24"/>
          <w:szCs w:val="24"/>
        </w:rPr>
      </w:pPr>
      <w:r w:rsidRPr="00205DDF">
        <w:rPr>
          <w:b/>
          <w:bCs/>
          <w:sz w:val="24"/>
          <w:szCs w:val="24"/>
        </w:rPr>
        <w:t xml:space="preserve">Технические требования к </w:t>
      </w:r>
      <w:r w:rsidR="000D4FD2" w:rsidRPr="00205DDF">
        <w:rPr>
          <w:b/>
          <w:bCs/>
          <w:sz w:val="24"/>
          <w:szCs w:val="24"/>
        </w:rPr>
        <w:t>продукции</w:t>
      </w:r>
      <w:r w:rsidRPr="00205DDF">
        <w:rPr>
          <w:b/>
          <w:bCs/>
          <w:sz w:val="24"/>
          <w:szCs w:val="24"/>
        </w:rPr>
        <w:t>.</w:t>
      </w:r>
    </w:p>
    <w:p w:rsidR="004F4E9E" w:rsidRPr="00205DDF" w:rsidRDefault="004F4E9E" w:rsidP="007E7329">
      <w:pPr>
        <w:spacing w:line="276" w:lineRule="auto"/>
        <w:rPr>
          <w:bCs/>
          <w:sz w:val="24"/>
          <w:szCs w:val="24"/>
        </w:rPr>
      </w:pPr>
      <w:r w:rsidRPr="00205DDF">
        <w:rPr>
          <w:bCs/>
          <w:sz w:val="24"/>
          <w:szCs w:val="24"/>
        </w:rPr>
        <w:t xml:space="preserve">Технические данные </w:t>
      </w:r>
      <w:r w:rsidR="00D32CEF" w:rsidRPr="00205DDF">
        <w:rPr>
          <w:bCs/>
          <w:sz w:val="24"/>
          <w:szCs w:val="24"/>
        </w:rPr>
        <w:t>кабельных муфт</w:t>
      </w:r>
      <w:r w:rsidRPr="00205DDF">
        <w:rPr>
          <w:bCs/>
          <w:sz w:val="24"/>
          <w:szCs w:val="24"/>
        </w:rPr>
        <w:t xml:space="preserve"> должны соответствовать параметрам и быть не ниже</w:t>
      </w:r>
      <w:r w:rsidR="006D6EB9" w:rsidRPr="00205DDF">
        <w:rPr>
          <w:bCs/>
          <w:sz w:val="24"/>
          <w:szCs w:val="24"/>
        </w:rPr>
        <w:t xml:space="preserve"> </w:t>
      </w:r>
      <w:r w:rsidR="007A72A4" w:rsidRPr="00205DDF">
        <w:rPr>
          <w:bCs/>
          <w:sz w:val="24"/>
          <w:szCs w:val="24"/>
        </w:rPr>
        <w:t xml:space="preserve">приведенных </w:t>
      </w:r>
      <w:r w:rsidRPr="00205DDF">
        <w:rPr>
          <w:bCs/>
          <w:sz w:val="24"/>
          <w:szCs w:val="24"/>
        </w:rPr>
        <w:t>з</w:t>
      </w:r>
      <w:r w:rsidR="00163418" w:rsidRPr="00205DDF">
        <w:rPr>
          <w:bCs/>
          <w:sz w:val="24"/>
          <w:szCs w:val="24"/>
        </w:rPr>
        <w:t>начений:</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950"/>
        <w:gridCol w:w="3980"/>
      </w:tblGrid>
      <w:tr w:rsidR="006A6C9D" w:rsidRPr="00205DDF" w:rsidTr="00C3258B">
        <w:trPr>
          <w:trHeight w:val="1005"/>
          <w:tblHeader/>
        </w:trPr>
        <w:tc>
          <w:tcPr>
            <w:tcW w:w="1560" w:type="dxa"/>
            <w:shd w:val="clear" w:color="auto" w:fill="auto"/>
            <w:vAlign w:val="center"/>
            <w:hideMark/>
          </w:tcPr>
          <w:p w:rsidR="006A6C9D" w:rsidRPr="00205DDF" w:rsidRDefault="006A6C9D" w:rsidP="00D32CEF">
            <w:pPr>
              <w:tabs>
                <w:tab w:val="left" w:pos="0"/>
              </w:tabs>
              <w:ind w:right="33" w:firstLine="49"/>
              <w:jc w:val="center"/>
              <w:rPr>
                <w:color w:val="000000"/>
                <w:sz w:val="24"/>
                <w:szCs w:val="24"/>
              </w:rPr>
            </w:pPr>
            <w:r w:rsidRPr="00205DDF">
              <w:rPr>
                <w:color w:val="000000"/>
                <w:sz w:val="24"/>
                <w:szCs w:val="24"/>
              </w:rPr>
              <w:t>Наименование кабельной муфты</w:t>
            </w:r>
          </w:p>
        </w:tc>
        <w:tc>
          <w:tcPr>
            <w:tcW w:w="8930" w:type="dxa"/>
            <w:gridSpan w:val="2"/>
            <w:shd w:val="clear" w:color="auto" w:fill="auto"/>
            <w:vAlign w:val="center"/>
            <w:hideMark/>
          </w:tcPr>
          <w:p w:rsidR="006A6C9D" w:rsidRPr="00205DDF" w:rsidRDefault="006A6C9D" w:rsidP="00D32CEF">
            <w:pPr>
              <w:tabs>
                <w:tab w:val="left" w:pos="0"/>
              </w:tabs>
              <w:ind w:right="34" w:firstLine="49"/>
              <w:jc w:val="center"/>
              <w:rPr>
                <w:color w:val="000000"/>
                <w:sz w:val="24"/>
                <w:szCs w:val="24"/>
              </w:rPr>
            </w:pPr>
            <w:r w:rsidRPr="00205DDF">
              <w:rPr>
                <w:color w:val="000000"/>
                <w:sz w:val="24"/>
                <w:szCs w:val="24"/>
              </w:rPr>
              <w:t>Технические требования и характеристики кабельной муфты</w:t>
            </w:r>
          </w:p>
        </w:tc>
      </w:tr>
      <w:tr w:rsidR="00E34850" w:rsidRPr="00205DDF" w:rsidTr="00C3258B">
        <w:trPr>
          <w:trHeight w:val="178"/>
        </w:trPr>
        <w:tc>
          <w:tcPr>
            <w:tcW w:w="1560" w:type="dxa"/>
            <w:vMerge w:val="restart"/>
            <w:shd w:val="clear" w:color="auto" w:fill="auto"/>
            <w:vAlign w:val="center"/>
            <w:hideMark/>
          </w:tcPr>
          <w:p w:rsidR="00E34850" w:rsidRPr="000F7021" w:rsidRDefault="000F7021" w:rsidP="003F48A1">
            <w:pPr>
              <w:tabs>
                <w:tab w:val="left" w:pos="1168"/>
              </w:tabs>
              <w:ind w:right="34" w:firstLine="49"/>
              <w:jc w:val="center"/>
              <w:rPr>
                <w:color w:val="000000"/>
                <w:sz w:val="24"/>
                <w:szCs w:val="24"/>
              </w:rPr>
            </w:pPr>
            <w:r w:rsidRPr="000F7021">
              <w:rPr>
                <w:sz w:val="24"/>
                <w:szCs w:val="24"/>
              </w:rPr>
              <w:t>МПП 2-7х4-Х-U1B</w:t>
            </w:r>
          </w:p>
        </w:tc>
        <w:tc>
          <w:tcPr>
            <w:tcW w:w="8930" w:type="dxa"/>
            <w:gridSpan w:val="2"/>
            <w:shd w:val="clear" w:color="auto" w:fill="auto"/>
            <w:vAlign w:val="center"/>
            <w:hideMark/>
          </w:tcPr>
          <w:p w:rsidR="00C84574" w:rsidRPr="00C84574" w:rsidRDefault="000F7021" w:rsidP="000F7021">
            <w:pPr>
              <w:shd w:val="clear" w:color="auto" w:fill="FFFFFF"/>
              <w:ind w:left="167" w:right="167" w:firstLine="0"/>
              <w:jc w:val="left"/>
              <w:rPr>
                <w:sz w:val="24"/>
                <w:szCs w:val="24"/>
              </w:rPr>
            </w:pPr>
            <w:r>
              <w:rPr>
                <w:sz w:val="24"/>
                <w:szCs w:val="24"/>
              </w:rPr>
              <w:t xml:space="preserve">      </w:t>
            </w:r>
            <w:r w:rsidR="00C86BE0">
              <w:rPr>
                <w:sz w:val="24"/>
                <w:szCs w:val="24"/>
              </w:rPr>
              <w:t xml:space="preserve">  </w:t>
            </w:r>
            <w:r w:rsidR="00C84574" w:rsidRPr="00C84574">
              <w:rPr>
                <w:sz w:val="24"/>
                <w:szCs w:val="24"/>
              </w:rPr>
              <w:t>Предназначена для монтажа кабелей КСПП, ЗКП, ЗКВ с экранами продольного наложения. В комплект входят материалы, обеспечивающие сращивание жил, заливку сростка, восстановление экрана и герметизацию корпуса муфты “холодным” способом. Сращивание жил производят соединителями U1B, которые заказываются дополнительно. Длина сростка (расстояние ме</w:t>
            </w:r>
            <w:r>
              <w:rPr>
                <w:sz w:val="24"/>
                <w:szCs w:val="24"/>
              </w:rPr>
              <w:t xml:space="preserve">жду обрезами оболочек), указана </w:t>
            </w:r>
            <w:r w:rsidR="00C84574" w:rsidRPr="00C84574">
              <w:rPr>
                <w:sz w:val="24"/>
                <w:szCs w:val="24"/>
              </w:rPr>
              <w:t>на рисунке.</w:t>
            </w:r>
            <w:r w:rsidR="00C84574" w:rsidRPr="00C84574">
              <w:rPr>
                <w:sz w:val="24"/>
                <w:szCs w:val="24"/>
              </w:rPr>
              <w:br/>
            </w:r>
            <w:r>
              <w:rPr>
                <w:sz w:val="24"/>
                <w:szCs w:val="24"/>
              </w:rPr>
              <w:t xml:space="preserve">    </w:t>
            </w:r>
            <w:r w:rsidR="00C86BE0">
              <w:rPr>
                <w:sz w:val="24"/>
                <w:szCs w:val="24"/>
              </w:rPr>
              <w:t xml:space="preserve">  </w:t>
            </w:r>
            <w:r>
              <w:rPr>
                <w:sz w:val="24"/>
                <w:szCs w:val="24"/>
              </w:rPr>
              <w:t xml:space="preserve"> </w:t>
            </w:r>
            <w:r w:rsidR="00C86BE0">
              <w:rPr>
                <w:sz w:val="24"/>
                <w:szCs w:val="24"/>
              </w:rPr>
              <w:t xml:space="preserve"> </w:t>
            </w:r>
            <w:r w:rsidR="00C84574" w:rsidRPr="00C84574">
              <w:rPr>
                <w:sz w:val="24"/>
                <w:szCs w:val="24"/>
              </w:rPr>
              <w:t>Восстановление экрана производится с помощью двух соединителей экрана 4460-D и экранной шины из алюминия. Внутренний объем муфты заполняют гелем 8882 или 4407 через одно из заливочных отверстий. После окончания заливки оба отверстия закрывают пробками. Восстановление оболочки производят “холодным” способом, путем наложения на стыки частей муфты и на стыки муфты с кабелем поясков из мастики 2900R, закрепляемых обмотками из липкой виниловой ленты 88Т.</w:t>
            </w:r>
            <w:r w:rsidR="00C84574" w:rsidRPr="00C84574">
              <w:rPr>
                <w:sz w:val="24"/>
                <w:szCs w:val="24"/>
              </w:rPr>
              <w:br/>
            </w:r>
            <w:r w:rsidR="00C86BE0">
              <w:rPr>
                <w:sz w:val="24"/>
                <w:szCs w:val="24"/>
              </w:rPr>
              <w:t xml:space="preserve">        </w:t>
            </w:r>
            <w:r w:rsidR="00C84574" w:rsidRPr="00C84574">
              <w:rPr>
                <w:sz w:val="24"/>
                <w:szCs w:val="24"/>
              </w:rPr>
              <w:t>Монтаж муфты </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Кабель КСПП</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Муфта МПП 0,5 </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Отверстие для заливки геля</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Соединитель экрана 4460-D, установленный на экран и закрепленный одной гайкой</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Соединитель U1B</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Поясок из мастики 2900R, обмотанный сверху лентой 88Т, на конусе муфты</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Отверстие для заливки, закрытое полиэтиленовой пробкой.</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Шпилька соединителя экрана с установленной экранной шиной (сверху она прижимается второй гайкой)</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Экранная шина</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Сросток</w:t>
            </w:r>
          </w:p>
          <w:p w:rsidR="00C84574" w:rsidRP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Поясок из мастики 2900R, обмотанный сверху лентой 88Т, на стыке частей муфты</w:t>
            </w:r>
          </w:p>
          <w:p w:rsidR="00C84574" w:rsidRDefault="00C84574" w:rsidP="000F7021">
            <w:pPr>
              <w:numPr>
                <w:ilvl w:val="0"/>
                <w:numId w:val="24"/>
              </w:numPr>
              <w:shd w:val="clear" w:color="auto" w:fill="FFFFFF"/>
              <w:spacing w:before="100" w:beforeAutospacing="1" w:after="100" w:afterAutospacing="1"/>
              <w:rPr>
                <w:sz w:val="24"/>
                <w:szCs w:val="24"/>
              </w:rPr>
            </w:pPr>
            <w:r w:rsidRPr="00C84574">
              <w:rPr>
                <w:sz w:val="24"/>
                <w:szCs w:val="24"/>
              </w:rPr>
              <w:t>Гель 8882 </w:t>
            </w:r>
          </w:p>
          <w:p w:rsidR="00C84574" w:rsidRPr="00C84574" w:rsidRDefault="00C84574" w:rsidP="000F7021">
            <w:pPr>
              <w:shd w:val="clear" w:color="auto" w:fill="FFFFFF"/>
              <w:spacing w:before="100" w:beforeAutospacing="1" w:after="100" w:afterAutospacing="1"/>
              <w:ind w:left="720" w:firstLine="0"/>
              <w:rPr>
                <w:sz w:val="24"/>
                <w:szCs w:val="24"/>
              </w:rPr>
            </w:pPr>
            <w:r>
              <w:rPr>
                <w:noProof/>
              </w:rPr>
              <w:lastRenderedPageBreak/>
              <w:drawing>
                <wp:inline distT="0" distB="0" distL="0" distR="0">
                  <wp:extent cx="4986669" cy="1285447"/>
                  <wp:effectExtent l="19050" t="0" r="4431" b="0"/>
                  <wp:docPr id="7" name="Рисунок 7" descr="http://progress-msk.ru/images/product_images/popup_images/941_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progress-msk.ru/images/product_images/popup_images/941_1.gif"/>
                          <pic:cNvPicPr>
                            <a:picLocks noChangeAspect="1" noChangeArrowheads="1"/>
                          </pic:cNvPicPr>
                        </pic:nvPicPr>
                        <pic:blipFill>
                          <a:blip r:embed="rId8" cstate="print"/>
                          <a:srcRect/>
                          <a:stretch>
                            <a:fillRect/>
                          </a:stretch>
                        </pic:blipFill>
                        <pic:spPr bwMode="auto">
                          <a:xfrm>
                            <a:off x="0" y="0"/>
                            <a:ext cx="4990792" cy="1286510"/>
                          </a:xfrm>
                          <a:prstGeom prst="rect">
                            <a:avLst/>
                          </a:prstGeom>
                          <a:noFill/>
                          <a:ln w="9525">
                            <a:noFill/>
                            <a:miter lim="800000"/>
                            <a:headEnd/>
                            <a:tailEnd/>
                          </a:ln>
                        </pic:spPr>
                      </pic:pic>
                    </a:graphicData>
                  </a:graphic>
                </wp:inline>
              </w:drawing>
            </w:r>
          </w:p>
          <w:p w:rsidR="00E34850" w:rsidRPr="003322FA" w:rsidRDefault="00C84574" w:rsidP="000F7021">
            <w:pPr>
              <w:tabs>
                <w:tab w:val="left" w:pos="1325"/>
              </w:tabs>
              <w:ind w:firstLine="0"/>
              <w:rPr>
                <w:sz w:val="24"/>
                <w:szCs w:val="24"/>
              </w:rPr>
            </w:pPr>
            <w:r>
              <w:rPr>
                <w:noProof/>
              </w:rPr>
              <w:drawing>
                <wp:inline distT="0" distB="0" distL="0" distR="0">
                  <wp:extent cx="5337810" cy="903605"/>
                  <wp:effectExtent l="19050" t="0" r="0" b="0"/>
                  <wp:docPr id="10" name="Рисунок 10" descr="http://progress-msk.ru/images/product_images/popup_images/941_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progress-msk.ru/images/product_images/popup_images/941_2.gif"/>
                          <pic:cNvPicPr>
                            <a:picLocks noChangeAspect="1" noChangeArrowheads="1"/>
                          </pic:cNvPicPr>
                        </pic:nvPicPr>
                        <pic:blipFill>
                          <a:blip r:embed="rId9" cstate="print"/>
                          <a:srcRect/>
                          <a:stretch>
                            <a:fillRect/>
                          </a:stretch>
                        </pic:blipFill>
                        <pic:spPr bwMode="auto">
                          <a:xfrm>
                            <a:off x="0" y="0"/>
                            <a:ext cx="5337810" cy="903605"/>
                          </a:xfrm>
                          <a:prstGeom prst="rect">
                            <a:avLst/>
                          </a:prstGeom>
                          <a:noFill/>
                          <a:ln w="9525">
                            <a:noFill/>
                            <a:miter lim="800000"/>
                            <a:headEnd/>
                            <a:tailEnd/>
                          </a:ln>
                        </pic:spPr>
                      </pic:pic>
                    </a:graphicData>
                  </a:graphic>
                </wp:inline>
              </w:drawing>
            </w:r>
          </w:p>
        </w:tc>
      </w:tr>
      <w:tr w:rsidR="000F7021" w:rsidRPr="003322FA" w:rsidTr="00C3258B">
        <w:trPr>
          <w:trHeight w:val="300"/>
        </w:trPr>
        <w:tc>
          <w:tcPr>
            <w:tcW w:w="1560" w:type="dxa"/>
            <w:vMerge/>
            <w:shd w:val="clear" w:color="000000" w:fill="FFFFFF"/>
          </w:tcPr>
          <w:p w:rsidR="000F7021" w:rsidRPr="003322FA" w:rsidRDefault="000F7021" w:rsidP="00EA5878">
            <w:pPr>
              <w:ind w:firstLine="34"/>
              <w:jc w:val="left"/>
              <w:rPr>
                <w:sz w:val="24"/>
                <w:szCs w:val="24"/>
              </w:rPr>
            </w:pPr>
          </w:p>
        </w:tc>
        <w:tc>
          <w:tcPr>
            <w:tcW w:w="4950" w:type="dxa"/>
            <w:shd w:val="clear" w:color="000000" w:fill="FFFFFF"/>
            <w:vAlign w:val="center"/>
          </w:tcPr>
          <w:p w:rsidR="000F7021" w:rsidRPr="003322FA" w:rsidRDefault="000F7021" w:rsidP="00E34850">
            <w:pPr>
              <w:ind w:firstLine="34"/>
              <w:jc w:val="left"/>
              <w:rPr>
                <w:sz w:val="24"/>
                <w:szCs w:val="24"/>
              </w:rPr>
            </w:pPr>
            <w:r w:rsidRPr="003322FA">
              <w:rPr>
                <w:sz w:val="24"/>
                <w:szCs w:val="24"/>
              </w:rPr>
              <w:t xml:space="preserve">Абсолютная минимальная температура окружающего </w:t>
            </w:r>
            <w:proofErr w:type="gramStart"/>
            <w:r w:rsidRPr="003322FA">
              <w:rPr>
                <w:sz w:val="24"/>
                <w:szCs w:val="24"/>
              </w:rPr>
              <w:t>воздуха,  °</w:t>
            </w:r>
            <w:proofErr w:type="gramEnd"/>
            <w:r w:rsidRPr="003322FA">
              <w:rPr>
                <w:sz w:val="24"/>
                <w:szCs w:val="24"/>
              </w:rPr>
              <w:t>С</w:t>
            </w:r>
          </w:p>
        </w:tc>
        <w:tc>
          <w:tcPr>
            <w:tcW w:w="3980" w:type="dxa"/>
            <w:shd w:val="clear" w:color="000000" w:fill="FFFFFF"/>
            <w:vAlign w:val="center"/>
          </w:tcPr>
          <w:p w:rsidR="000F7021" w:rsidRPr="003322FA" w:rsidRDefault="000F7021" w:rsidP="00880FC4">
            <w:pPr>
              <w:ind w:firstLine="34"/>
              <w:jc w:val="left"/>
              <w:rPr>
                <w:sz w:val="24"/>
                <w:szCs w:val="24"/>
              </w:rPr>
            </w:pPr>
            <w:r w:rsidRPr="003322FA">
              <w:rPr>
                <w:sz w:val="24"/>
                <w:szCs w:val="24"/>
              </w:rPr>
              <w:t>+70</w:t>
            </w:r>
          </w:p>
        </w:tc>
      </w:tr>
      <w:tr w:rsidR="000F7021" w:rsidRPr="003322FA" w:rsidTr="00C3258B">
        <w:trPr>
          <w:trHeight w:val="300"/>
        </w:trPr>
        <w:tc>
          <w:tcPr>
            <w:tcW w:w="1560" w:type="dxa"/>
            <w:vMerge/>
            <w:shd w:val="clear" w:color="000000" w:fill="FFFFFF"/>
          </w:tcPr>
          <w:p w:rsidR="000F7021" w:rsidRPr="003322FA" w:rsidRDefault="000F7021" w:rsidP="00EA5878">
            <w:pPr>
              <w:ind w:firstLine="34"/>
              <w:jc w:val="left"/>
              <w:rPr>
                <w:sz w:val="24"/>
                <w:szCs w:val="24"/>
              </w:rPr>
            </w:pPr>
          </w:p>
        </w:tc>
        <w:tc>
          <w:tcPr>
            <w:tcW w:w="4950" w:type="dxa"/>
            <w:shd w:val="clear" w:color="000000" w:fill="FFFFFF"/>
            <w:vAlign w:val="center"/>
          </w:tcPr>
          <w:p w:rsidR="000F7021" w:rsidRPr="003322FA" w:rsidRDefault="000F7021" w:rsidP="00E34850">
            <w:pPr>
              <w:ind w:firstLine="34"/>
              <w:jc w:val="left"/>
              <w:rPr>
                <w:sz w:val="24"/>
                <w:szCs w:val="24"/>
              </w:rPr>
            </w:pPr>
            <w:r w:rsidRPr="003322FA">
              <w:rPr>
                <w:sz w:val="24"/>
                <w:szCs w:val="24"/>
              </w:rPr>
              <w:t xml:space="preserve">Абсолютная минимальная температура окружающего </w:t>
            </w:r>
            <w:proofErr w:type="gramStart"/>
            <w:r w:rsidRPr="003322FA">
              <w:rPr>
                <w:sz w:val="24"/>
                <w:szCs w:val="24"/>
              </w:rPr>
              <w:t>воздуха,  °</w:t>
            </w:r>
            <w:proofErr w:type="gramEnd"/>
            <w:r w:rsidRPr="003322FA">
              <w:rPr>
                <w:sz w:val="24"/>
                <w:szCs w:val="24"/>
              </w:rPr>
              <w:t>С</w:t>
            </w:r>
          </w:p>
        </w:tc>
        <w:tc>
          <w:tcPr>
            <w:tcW w:w="3980" w:type="dxa"/>
            <w:shd w:val="clear" w:color="000000" w:fill="FFFFFF"/>
            <w:vAlign w:val="center"/>
          </w:tcPr>
          <w:p w:rsidR="000F7021" w:rsidRPr="003322FA" w:rsidRDefault="000F7021" w:rsidP="00880FC4">
            <w:pPr>
              <w:ind w:firstLine="34"/>
              <w:jc w:val="left"/>
              <w:rPr>
                <w:sz w:val="24"/>
                <w:szCs w:val="24"/>
              </w:rPr>
            </w:pPr>
            <w:r w:rsidRPr="003322FA">
              <w:rPr>
                <w:sz w:val="24"/>
                <w:szCs w:val="24"/>
              </w:rPr>
              <w:t>-60</w:t>
            </w:r>
          </w:p>
        </w:tc>
      </w:tr>
      <w:tr w:rsidR="000F7021" w:rsidRPr="003322FA" w:rsidTr="00C3258B">
        <w:trPr>
          <w:trHeight w:val="300"/>
        </w:trPr>
        <w:tc>
          <w:tcPr>
            <w:tcW w:w="10490" w:type="dxa"/>
            <w:gridSpan w:val="3"/>
            <w:shd w:val="clear" w:color="000000" w:fill="FFFFFF"/>
            <w:vAlign w:val="center"/>
          </w:tcPr>
          <w:p w:rsidR="000F7021" w:rsidRPr="003322FA" w:rsidRDefault="000F7021" w:rsidP="00416E76">
            <w:pPr>
              <w:pStyle w:val="ae"/>
              <w:numPr>
                <w:ilvl w:val="0"/>
                <w:numId w:val="18"/>
              </w:numPr>
              <w:tabs>
                <w:tab w:val="left" w:pos="34"/>
              </w:tabs>
              <w:rPr>
                <w:sz w:val="24"/>
                <w:szCs w:val="24"/>
              </w:rPr>
            </w:pPr>
          </w:p>
        </w:tc>
      </w:tr>
    </w:tbl>
    <w:p w:rsidR="00C3258B" w:rsidRDefault="00C3258B" w:rsidP="00C3258B">
      <w:pPr>
        <w:pStyle w:val="ae"/>
        <w:spacing w:line="276" w:lineRule="auto"/>
        <w:ind w:left="567" w:firstLine="0"/>
        <w:rPr>
          <w:b/>
          <w:bCs/>
          <w:sz w:val="24"/>
          <w:szCs w:val="24"/>
        </w:rPr>
      </w:pPr>
    </w:p>
    <w:p w:rsidR="00612811" w:rsidRPr="00205DDF" w:rsidRDefault="00612811" w:rsidP="00205DDF">
      <w:pPr>
        <w:pStyle w:val="ae"/>
        <w:numPr>
          <w:ilvl w:val="0"/>
          <w:numId w:val="3"/>
        </w:numPr>
        <w:spacing w:line="276" w:lineRule="auto"/>
        <w:ind w:left="567" w:hanging="425"/>
        <w:rPr>
          <w:b/>
          <w:bCs/>
          <w:sz w:val="24"/>
          <w:szCs w:val="24"/>
        </w:rPr>
      </w:pPr>
      <w:r w:rsidRPr="00205DDF">
        <w:rPr>
          <w:b/>
          <w:bCs/>
          <w:sz w:val="24"/>
          <w:szCs w:val="24"/>
        </w:rPr>
        <w:t>Общие требования.</w:t>
      </w:r>
      <w:r w:rsidR="00E00392" w:rsidRPr="00205DDF">
        <w:rPr>
          <w:b/>
          <w:bCs/>
          <w:sz w:val="24"/>
          <w:szCs w:val="24"/>
        </w:rPr>
        <w:t xml:space="preserve"> </w:t>
      </w:r>
    </w:p>
    <w:p w:rsidR="00612811" w:rsidRPr="00205DDF" w:rsidRDefault="00612811" w:rsidP="00205DDF">
      <w:pPr>
        <w:pStyle w:val="ae"/>
        <w:numPr>
          <w:ilvl w:val="1"/>
          <w:numId w:val="3"/>
        </w:numPr>
        <w:spacing w:line="276" w:lineRule="auto"/>
        <w:ind w:left="142" w:firstLine="425"/>
        <w:rPr>
          <w:bCs/>
          <w:sz w:val="24"/>
          <w:szCs w:val="24"/>
        </w:rPr>
      </w:pPr>
      <w:r w:rsidRPr="00205DDF">
        <w:rPr>
          <w:bCs/>
          <w:sz w:val="24"/>
          <w:szCs w:val="24"/>
        </w:rPr>
        <w:t xml:space="preserve"> К поставке допуска</w:t>
      </w:r>
      <w:r w:rsidR="00D32CEF" w:rsidRPr="00205DDF">
        <w:rPr>
          <w:bCs/>
          <w:sz w:val="24"/>
          <w:szCs w:val="24"/>
        </w:rPr>
        <w:t>ю</w:t>
      </w:r>
      <w:r w:rsidRPr="00205DDF">
        <w:rPr>
          <w:bCs/>
          <w:sz w:val="24"/>
          <w:szCs w:val="24"/>
        </w:rPr>
        <w:t xml:space="preserve">тся </w:t>
      </w:r>
      <w:r w:rsidR="00D32CEF" w:rsidRPr="00205DDF">
        <w:rPr>
          <w:bCs/>
          <w:sz w:val="24"/>
          <w:szCs w:val="24"/>
        </w:rPr>
        <w:t>к</w:t>
      </w:r>
      <w:r w:rsidR="00642A8E" w:rsidRPr="00205DDF">
        <w:rPr>
          <w:bCs/>
          <w:sz w:val="24"/>
          <w:szCs w:val="24"/>
        </w:rPr>
        <w:t>абель</w:t>
      </w:r>
      <w:r w:rsidR="00E95246" w:rsidRPr="00205DDF">
        <w:rPr>
          <w:bCs/>
          <w:sz w:val="24"/>
          <w:szCs w:val="24"/>
        </w:rPr>
        <w:t>ные</w:t>
      </w:r>
      <w:r w:rsidR="00D32CEF" w:rsidRPr="00205DDF">
        <w:rPr>
          <w:bCs/>
          <w:sz w:val="24"/>
          <w:szCs w:val="24"/>
        </w:rPr>
        <w:t xml:space="preserve"> муфты</w:t>
      </w:r>
      <w:r w:rsidRPr="00205DDF">
        <w:rPr>
          <w:bCs/>
          <w:sz w:val="24"/>
          <w:szCs w:val="24"/>
        </w:rPr>
        <w:t>, отвечающ</w:t>
      </w:r>
      <w:r w:rsidR="000858AE" w:rsidRPr="00205DDF">
        <w:rPr>
          <w:bCs/>
          <w:sz w:val="24"/>
          <w:szCs w:val="24"/>
        </w:rPr>
        <w:t>и</w:t>
      </w:r>
      <w:r w:rsidR="00D32CEF" w:rsidRPr="00205DDF">
        <w:rPr>
          <w:bCs/>
          <w:sz w:val="24"/>
          <w:szCs w:val="24"/>
        </w:rPr>
        <w:t>е</w:t>
      </w:r>
      <w:r w:rsidRPr="00205DDF">
        <w:rPr>
          <w:bCs/>
          <w:sz w:val="24"/>
          <w:szCs w:val="24"/>
        </w:rPr>
        <w:t xml:space="preserve"> следующим требованиям:</w:t>
      </w:r>
    </w:p>
    <w:p w:rsidR="00775178" w:rsidRPr="00205DDF" w:rsidRDefault="00775178" w:rsidP="00205DDF">
      <w:pPr>
        <w:pStyle w:val="ae"/>
        <w:numPr>
          <w:ilvl w:val="0"/>
          <w:numId w:val="12"/>
        </w:numPr>
        <w:spacing w:line="276" w:lineRule="auto"/>
        <w:ind w:left="567" w:hanging="425"/>
        <w:rPr>
          <w:sz w:val="24"/>
          <w:szCs w:val="24"/>
        </w:rPr>
      </w:pPr>
      <w:r w:rsidRPr="00205DDF">
        <w:rPr>
          <w:sz w:val="24"/>
          <w:szCs w:val="24"/>
        </w:rPr>
        <w:t>продукция должна быть новой, ранее не использованной;</w:t>
      </w:r>
    </w:p>
    <w:p w:rsidR="008A28D3" w:rsidRDefault="008A28D3" w:rsidP="00205DDF">
      <w:pPr>
        <w:pStyle w:val="ae"/>
        <w:numPr>
          <w:ilvl w:val="0"/>
          <w:numId w:val="12"/>
        </w:numPr>
        <w:spacing w:line="276" w:lineRule="auto"/>
        <w:ind w:left="567" w:hanging="425"/>
        <w:rPr>
          <w:sz w:val="24"/>
          <w:szCs w:val="24"/>
        </w:rPr>
      </w:pPr>
      <w:r w:rsidRPr="00205DDF">
        <w:rPr>
          <w:sz w:val="24"/>
          <w:szCs w:val="24"/>
        </w:rPr>
        <w:t>для российских производителей – наличие ТУ, подтверждающих соответствие техническим требованиям;</w:t>
      </w:r>
    </w:p>
    <w:p w:rsidR="0007571A" w:rsidRPr="00203A33" w:rsidRDefault="0007571A" w:rsidP="0007571A">
      <w:pPr>
        <w:pStyle w:val="ae"/>
        <w:numPr>
          <w:ilvl w:val="0"/>
          <w:numId w:val="12"/>
        </w:numPr>
        <w:spacing w:line="276" w:lineRule="auto"/>
        <w:ind w:left="567" w:hanging="425"/>
        <w:rPr>
          <w:sz w:val="26"/>
          <w:szCs w:val="26"/>
        </w:rPr>
      </w:pPr>
      <w:r w:rsidRPr="00203A33">
        <w:rPr>
          <w:sz w:val="26"/>
          <w:szCs w:val="26"/>
        </w:rPr>
        <w:t>для импортных производителей, а так же для отечественных, выпускающих муфты для других отраслей и ведомств – сертификаты соответствия функциональных и технических показателей условиям эксплуатации и действующим отраслевым требованиям;</w:t>
      </w:r>
    </w:p>
    <w:p w:rsidR="008A28D3" w:rsidRPr="00205DDF" w:rsidRDefault="008A28D3" w:rsidP="00205DDF">
      <w:pPr>
        <w:pStyle w:val="ae"/>
        <w:numPr>
          <w:ilvl w:val="0"/>
          <w:numId w:val="12"/>
        </w:numPr>
        <w:spacing w:line="276" w:lineRule="auto"/>
        <w:ind w:left="567" w:hanging="425"/>
        <w:rPr>
          <w:sz w:val="24"/>
          <w:szCs w:val="24"/>
        </w:rPr>
      </w:pPr>
      <w:r w:rsidRPr="00205DDF">
        <w:rPr>
          <w:sz w:val="24"/>
          <w:szCs w:val="24"/>
        </w:rPr>
        <w:t xml:space="preserve">наличие деклараций (сертификатов), подтверждающих соответствие функциональных и технических показателей условиям эксплуатации и действующим отраслевым (национальным) требованиям. </w:t>
      </w:r>
    </w:p>
    <w:p w:rsidR="0026458C" w:rsidRPr="00205DDF" w:rsidRDefault="0026458C" w:rsidP="00205DDF">
      <w:pPr>
        <w:pStyle w:val="ae"/>
        <w:numPr>
          <w:ilvl w:val="0"/>
          <w:numId w:val="12"/>
        </w:numPr>
        <w:spacing w:line="276" w:lineRule="auto"/>
        <w:ind w:left="567" w:hanging="425"/>
        <w:rPr>
          <w:sz w:val="24"/>
          <w:szCs w:val="24"/>
        </w:rPr>
      </w:pPr>
      <w:r w:rsidRPr="00205DDF">
        <w:rPr>
          <w:sz w:val="24"/>
          <w:szCs w:val="24"/>
        </w:rPr>
        <w:t xml:space="preserve">сертификация </w:t>
      </w:r>
      <w:r w:rsidR="008A28D3" w:rsidRPr="00205DDF">
        <w:rPr>
          <w:sz w:val="24"/>
          <w:szCs w:val="24"/>
        </w:rPr>
        <w:t>должна быть проведена в соответствии с Постановлением Госстандарта РФ от 16 июля 1999 г. № 36 "О правилах проведения сертификации электрооборудования" (с изменениями от 3 января 2001 г., 21 августа 2002 г.);</w:t>
      </w:r>
    </w:p>
    <w:p w:rsidR="008A28D3" w:rsidRPr="00205DDF" w:rsidRDefault="008A28D3" w:rsidP="00205DDF">
      <w:pPr>
        <w:pStyle w:val="ae"/>
        <w:numPr>
          <w:ilvl w:val="0"/>
          <w:numId w:val="12"/>
        </w:numPr>
        <w:spacing w:line="276" w:lineRule="auto"/>
        <w:ind w:left="567" w:hanging="425"/>
        <w:rPr>
          <w:sz w:val="24"/>
          <w:szCs w:val="24"/>
        </w:rPr>
      </w:pPr>
      <w:r w:rsidRPr="00205DDF">
        <w:rPr>
          <w:sz w:val="24"/>
          <w:szCs w:val="24"/>
        </w:rPr>
        <w:t xml:space="preserve">кабельные муфты, впервые поставляемый для нужд ОАО «МРСК Центра», должен иметь положительное заключение об опытной эксплуатации в ОАО «МРСК Центра» сроком не менее </w:t>
      </w:r>
      <w:r w:rsidR="006331DC" w:rsidRPr="00205DDF">
        <w:rPr>
          <w:sz w:val="24"/>
          <w:szCs w:val="24"/>
        </w:rPr>
        <w:t>одного</w:t>
      </w:r>
      <w:r w:rsidRPr="00205DDF">
        <w:rPr>
          <w:sz w:val="24"/>
          <w:szCs w:val="24"/>
        </w:rPr>
        <w:t xml:space="preserve"> года или опыт применения в энергосистемах РФ (возможен опыт применения в странах таможенного союза - Белоруссии и Казахстана) сроком не менее трех лет;</w:t>
      </w:r>
    </w:p>
    <w:p w:rsidR="0026458C" w:rsidRPr="00205DDF" w:rsidRDefault="0026458C" w:rsidP="00205DDF">
      <w:pPr>
        <w:pStyle w:val="ae"/>
        <w:numPr>
          <w:ilvl w:val="0"/>
          <w:numId w:val="12"/>
        </w:numPr>
        <w:spacing w:line="276" w:lineRule="auto"/>
        <w:ind w:left="567" w:hanging="425"/>
        <w:rPr>
          <w:sz w:val="24"/>
          <w:szCs w:val="24"/>
        </w:rPr>
      </w:pPr>
      <w:r w:rsidRPr="00205DDF">
        <w:rPr>
          <w:sz w:val="24"/>
          <w:szCs w:val="24"/>
        </w:rPr>
        <w:t>продукция должна пройти обязательную аттестацию в аккредитованном Центре ОАО «</w:t>
      </w:r>
      <w:r w:rsidR="00F361D6" w:rsidRPr="00205DDF">
        <w:rPr>
          <w:sz w:val="24"/>
          <w:szCs w:val="24"/>
        </w:rPr>
        <w:t>Россети</w:t>
      </w:r>
      <w:r w:rsidRPr="00205DDF">
        <w:rPr>
          <w:sz w:val="24"/>
          <w:szCs w:val="24"/>
        </w:rPr>
        <w:t>»;</w:t>
      </w:r>
    </w:p>
    <w:p w:rsidR="002C4E96" w:rsidRPr="00205DDF" w:rsidRDefault="002C4E96" w:rsidP="00205DDF">
      <w:pPr>
        <w:pStyle w:val="ae"/>
        <w:numPr>
          <w:ilvl w:val="0"/>
          <w:numId w:val="12"/>
        </w:numPr>
        <w:spacing w:line="276" w:lineRule="auto"/>
        <w:ind w:left="567" w:hanging="425"/>
        <w:rPr>
          <w:sz w:val="24"/>
          <w:szCs w:val="24"/>
        </w:rPr>
      </w:pPr>
      <w:r w:rsidRPr="00205DDF">
        <w:rPr>
          <w:sz w:val="24"/>
          <w:szCs w:val="24"/>
        </w:rPr>
        <w:t>продукция должна соответствовать требованиям технической политики ОАО «</w:t>
      </w:r>
      <w:r w:rsidR="00F361D6" w:rsidRPr="00205DDF">
        <w:rPr>
          <w:sz w:val="24"/>
          <w:szCs w:val="24"/>
        </w:rPr>
        <w:t>Россети</w:t>
      </w:r>
      <w:r w:rsidRPr="00205DDF">
        <w:rPr>
          <w:sz w:val="24"/>
          <w:szCs w:val="24"/>
        </w:rPr>
        <w:t>»;</w:t>
      </w:r>
    </w:p>
    <w:p w:rsidR="00F66FC0" w:rsidRPr="00205DDF" w:rsidRDefault="00F66FC0" w:rsidP="00205DDF">
      <w:pPr>
        <w:pStyle w:val="ae"/>
        <w:numPr>
          <w:ilvl w:val="0"/>
          <w:numId w:val="12"/>
        </w:numPr>
        <w:spacing w:line="276" w:lineRule="auto"/>
        <w:ind w:left="567" w:hanging="425"/>
        <w:rPr>
          <w:sz w:val="24"/>
          <w:szCs w:val="24"/>
        </w:rPr>
      </w:pPr>
      <w:r w:rsidRPr="00205DDF">
        <w:rPr>
          <w:sz w:val="24"/>
          <w:szCs w:val="24"/>
        </w:rPr>
        <w:t xml:space="preserve">наличие </w:t>
      </w:r>
      <w:r w:rsidR="004E144D" w:rsidRPr="00205DDF">
        <w:rPr>
          <w:sz w:val="24"/>
          <w:szCs w:val="24"/>
        </w:rPr>
        <w:t xml:space="preserve">выданных уполномоченными органами Федерального Агентства по Техническому Регулированию и Метрологии действующих (на момент поставки </w:t>
      </w:r>
      <w:r w:rsidR="00D32CEF" w:rsidRPr="00205DDF">
        <w:rPr>
          <w:sz w:val="24"/>
          <w:szCs w:val="24"/>
        </w:rPr>
        <w:t>кабельных муфт</w:t>
      </w:r>
      <w:r w:rsidR="004E144D" w:rsidRPr="00205DDF">
        <w:rPr>
          <w:sz w:val="24"/>
          <w:szCs w:val="24"/>
        </w:rPr>
        <w:t xml:space="preserve">) деклараций </w:t>
      </w:r>
      <w:r w:rsidRPr="00205DDF">
        <w:rPr>
          <w:sz w:val="24"/>
          <w:szCs w:val="24"/>
        </w:rPr>
        <w:t xml:space="preserve">(сертификатов) </w:t>
      </w:r>
      <w:r w:rsidR="004E144D" w:rsidRPr="00205DDF">
        <w:rPr>
          <w:sz w:val="24"/>
          <w:szCs w:val="24"/>
        </w:rPr>
        <w:t>соответствия требованиям безопасности</w:t>
      </w:r>
      <w:r w:rsidRPr="00205DDF">
        <w:rPr>
          <w:sz w:val="24"/>
          <w:szCs w:val="24"/>
        </w:rPr>
        <w:t>;</w:t>
      </w:r>
    </w:p>
    <w:p w:rsidR="00FB7AEF" w:rsidRPr="00205DDF" w:rsidRDefault="00F66FC0" w:rsidP="00205DDF">
      <w:pPr>
        <w:pStyle w:val="ae"/>
        <w:numPr>
          <w:ilvl w:val="0"/>
          <w:numId w:val="12"/>
        </w:numPr>
        <w:spacing w:line="276" w:lineRule="auto"/>
        <w:ind w:left="567" w:hanging="425"/>
        <w:rPr>
          <w:sz w:val="24"/>
          <w:szCs w:val="24"/>
        </w:rPr>
      </w:pPr>
      <w:r w:rsidRPr="00205DDF">
        <w:rPr>
          <w:sz w:val="24"/>
          <w:szCs w:val="24"/>
        </w:rPr>
        <w:lastRenderedPageBreak/>
        <w:t>наличие заключени</w:t>
      </w:r>
      <w:r w:rsidR="00FB7AEF" w:rsidRPr="00205DDF">
        <w:rPr>
          <w:sz w:val="24"/>
          <w:szCs w:val="24"/>
        </w:rPr>
        <w:t>я</w:t>
      </w:r>
      <w:r w:rsidRPr="00205DDF">
        <w:rPr>
          <w:sz w:val="24"/>
          <w:szCs w:val="24"/>
        </w:rPr>
        <w:t xml:space="preserve"> о соответствии требованиям СанПиН и други</w:t>
      </w:r>
      <w:r w:rsidR="00FB7AEF" w:rsidRPr="00205DDF">
        <w:rPr>
          <w:sz w:val="24"/>
          <w:szCs w:val="24"/>
        </w:rPr>
        <w:t>м</w:t>
      </w:r>
      <w:r w:rsidRPr="00205DDF">
        <w:rPr>
          <w:sz w:val="24"/>
          <w:szCs w:val="24"/>
        </w:rPr>
        <w:t xml:space="preserve"> документ</w:t>
      </w:r>
      <w:r w:rsidR="00FB7AEF" w:rsidRPr="00205DDF">
        <w:rPr>
          <w:sz w:val="24"/>
          <w:szCs w:val="24"/>
        </w:rPr>
        <w:t>ам</w:t>
      </w:r>
      <w:r w:rsidRPr="00205DDF">
        <w:rPr>
          <w:sz w:val="24"/>
          <w:szCs w:val="24"/>
        </w:rPr>
        <w:t xml:space="preserve">, </w:t>
      </w:r>
      <w:r w:rsidR="00FB7AEF" w:rsidRPr="00205DDF">
        <w:rPr>
          <w:sz w:val="24"/>
          <w:szCs w:val="24"/>
        </w:rPr>
        <w:t>устанавливающим требования к</w:t>
      </w:r>
      <w:r w:rsidRPr="00205DDF">
        <w:rPr>
          <w:sz w:val="24"/>
          <w:szCs w:val="24"/>
        </w:rPr>
        <w:t xml:space="preserve"> качеств</w:t>
      </w:r>
      <w:r w:rsidR="00FB7AEF" w:rsidRPr="00205DDF">
        <w:rPr>
          <w:sz w:val="24"/>
          <w:szCs w:val="24"/>
        </w:rPr>
        <w:t>у</w:t>
      </w:r>
      <w:r w:rsidRPr="00205DDF">
        <w:rPr>
          <w:sz w:val="24"/>
          <w:szCs w:val="24"/>
        </w:rPr>
        <w:t xml:space="preserve"> и </w:t>
      </w:r>
      <w:r w:rsidR="00FB7AEF" w:rsidRPr="00205DDF">
        <w:rPr>
          <w:sz w:val="24"/>
          <w:szCs w:val="24"/>
        </w:rPr>
        <w:t xml:space="preserve">экологической </w:t>
      </w:r>
      <w:r w:rsidRPr="00205DDF">
        <w:rPr>
          <w:sz w:val="24"/>
          <w:szCs w:val="24"/>
        </w:rPr>
        <w:t>безопасност</w:t>
      </w:r>
      <w:r w:rsidR="00FB7AEF" w:rsidRPr="00205DDF">
        <w:rPr>
          <w:sz w:val="24"/>
          <w:szCs w:val="24"/>
        </w:rPr>
        <w:t>и продукции</w:t>
      </w:r>
      <w:r w:rsidR="004D4E32" w:rsidRPr="00205DDF">
        <w:rPr>
          <w:sz w:val="24"/>
          <w:szCs w:val="24"/>
        </w:rPr>
        <w:t>.</w:t>
      </w:r>
      <w:r w:rsidRPr="00205DDF">
        <w:rPr>
          <w:sz w:val="24"/>
          <w:szCs w:val="24"/>
        </w:rPr>
        <w:t xml:space="preserve"> </w:t>
      </w:r>
    </w:p>
    <w:p w:rsidR="00B570BE" w:rsidRPr="00205DDF" w:rsidRDefault="00B570BE" w:rsidP="00B570BE">
      <w:pPr>
        <w:pStyle w:val="ae"/>
        <w:numPr>
          <w:ilvl w:val="0"/>
          <w:numId w:val="13"/>
        </w:numPr>
        <w:tabs>
          <w:tab w:val="left" w:pos="1134"/>
        </w:tabs>
        <w:spacing w:line="276" w:lineRule="auto"/>
        <w:rPr>
          <w:vanish/>
          <w:sz w:val="24"/>
          <w:szCs w:val="24"/>
        </w:rPr>
      </w:pPr>
    </w:p>
    <w:p w:rsidR="00B570BE" w:rsidRPr="00205DDF" w:rsidRDefault="00B570BE" w:rsidP="00B570BE">
      <w:pPr>
        <w:pStyle w:val="ae"/>
        <w:numPr>
          <w:ilvl w:val="0"/>
          <w:numId w:val="13"/>
        </w:numPr>
        <w:tabs>
          <w:tab w:val="left" w:pos="1134"/>
        </w:tabs>
        <w:spacing w:line="276" w:lineRule="auto"/>
        <w:rPr>
          <w:vanish/>
          <w:sz w:val="24"/>
          <w:szCs w:val="24"/>
        </w:rPr>
      </w:pPr>
    </w:p>
    <w:p w:rsidR="00B570BE" w:rsidRPr="00205DDF" w:rsidRDefault="00B570BE" w:rsidP="00B570BE">
      <w:pPr>
        <w:pStyle w:val="ae"/>
        <w:numPr>
          <w:ilvl w:val="0"/>
          <w:numId w:val="13"/>
        </w:numPr>
        <w:tabs>
          <w:tab w:val="left" w:pos="1134"/>
        </w:tabs>
        <w:spacing w:line="276" w:lineRule="auto"/>
        <w:rPr>
          <w:vanish/>
          <w:sz w:val="24"/>
          <w:szCs w:val="24"/>
        </w:rPr>
      </w:pPr>
    </w:p>
    <w:p w:rsidR="00B570BE" w:rsidRPr="00205DDF" w:rsidRDefault="00B570BE" w:rsidP="00B570BE">
      <w:pPr>
        <w:pStyle w:val="ae"/>
        <w:numPr>
          <w:ilvl w:val="0"/>
          <w:numId w:val="13"/>
        </w:numPr>
        <w:tabs>
          <w:tab w:val="left" w:pos="1134"/>
        </w:tabs>
        <w:spacing w:line="276" w:lineRule="auto"/>
        <w:rPr>
          <w:vanish/>
          <w:sz w:val="24"/>
          <w:szCs w:val="24"/>
        </w:rPr>
      </w:pPr>
    </w:p>
    <w:p w:rsidR="00B570BE" w:rsidRPr="00205DDF" w:rsidRDefault="00B570BE" w:rsidP="00B570BE">
      <w:pPr>
        <w:pStyle w:val="ae"/>
        <w:numPr>
          <w:ilvl w:val="1"/>
          <w:numId w:val="13"/>
        </w:numPr>
        <w:tabs>
          <w:tab w:val="left" w:pos="1134"/>
        </w:tabs>
        <w:spacing w:line="276" w:lineRule="auto"/>
        <w:rPr>
          <w:vanish/>
          <w:sz w:val="24"/>
          <w:szCs w:val="24"/>
        </w:rPr>
      </w:pPr>
    </w:p>
    <w:p w:rsidR="00B570BE" w:rsidRPr="00205DDF" w:rsidRDefault="00B570BE" w:rsidP="00205DDF">
      <w:pPr>
        <w:pStyle w:val="ae"/>
        <w:numPr>
          <w:ilvl w:val="1"/>
          <w:numId w:val="3"/>
        </w:numPr>
        <w:spacing w:line="276" w:lineRule="auto"/>
        <w:ind w:left="142" w:firstLine="425"/>
        <w:rPr>
          <w:bCs/>
          <w:sz w:val="24"/>
          <w:szCs w:val="24"/>
        </w:rPr>
      </w:pPr>
      <w:r w:rsidRPr="00205DDF">
        <w:rPr>
          <w:bCs/>
          <w:sz w:val="24"/>
          <w:szCs w:val="24"/>
        </w:rPr>
        <w:t>Участник закупочных процедур на право заключения договора на поставку кабельных муфт  для нужд ОАО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B570BE" w:rsidRPr="00205DDF" w:rsidRDefault="00B570BE" w:rsidP="00B570BE">
      <w:pPr>
        <w:pStyle w:val="ae"/>
        <w:numPr>
          <w:ilvl w:val="1"/>
          <w:numId w:val="4"/>
        </w:numPr>
        <w:tabs>
          <w:tab w:val="left" w:pos="0"/>
          <w:tab w:val="left" w:pos="709"/>
          <w:tab w:val="left" w:pos="993"/>
          <w:tab w:val="left" w:pos="1134"/>
        </w:tabs>
        <w:spacing w:line="276" w:lineRule="auto"/>
        <w:ind w:left="0" w:firstLine="709"/>
        <w:rPr>
          <w:vanish/>
          <w:sz w:val="24"/>
          <w:szCs w:val="24"/>
        </w:rPr>
      </w:pPr>
    </w:p>
    <w:p w:rsidR="00612811" w:rsidRPr="00205DDF" w:rsidRDefault="00642A8E" w:rsidP="00205DDF">
      <w:pPr>
        <w:pStyle w:val="ae"/>
        <w:numPr>
          <w:ilvl w:val="1"/>
          <w:numId w:val="3"/>
        </w:numPr>
        <w:spacing w:line="276" w:lineRule="auto"/>
        <w:ind w:left="142" w:firstLine="425"/>
        <w:rPr>
          <w:bCs/>
          <w:sz w:val="24"/>
          <w:szCs w:val="24"/>
        </w:rPr>
      </w:pPr>
      <w:r w:rsidRPr="00205DDF">
        <w:rPr>
          <w:bCs/>
          <w:sz w:val="24"/>
          <w:szCs w:val="24"/>
        </w:rPr>
        <w:t>Кабель</w:t>
      </w:r>
      <w:r w:rsidR="00D32CEF" w:rsidRPr="00205DDF">
        <w:rPr>
          <w:bCs/>
          <w:sz w:val="24"/>
          <w:szCs w:val="24"/>
        </w:rPr>
        <w:t>ные муфты</w:t>
      </w:r>
      <w:r w:rsidR="004E144D" w:rsidRPr="00205DDF">
        <w:rPr>
          <w:bCs/>
          <w:sz w:val="24"/>
          <w:szCs w:val="24"/>
        </w:rPr>
        <w:t xml:space="preserve"> должн</w:t>
      </w:r>
      <w:r w:rsidR="00D32CEF" w:rsidRPr="00205DDF">
        <w:rPr>
          <w:bCs/>
          <w:sz w:val="24"/>
          <w:szCs w:val="24"/>
        </w:rPr>
        <w:t>ы</w:t>
      </w:r>
      <w:r w:rsidR="004E144D" w:rsidRPr="00205DDF">
        <w:rPr>
          <w:bCs/>
          <w:sz w:val="24"/>
          <w:szCs w:val="24"/>
        </w:rPr>
        <w:t xml:space="preserve"> с</w:t>
      </w:r>
      <w:r w:rsidR="00612811" w:rsidRPr="00205DDF">
        <w:rPr>
          <w:bCs/>
          <w:sz w:val="24"/>
          <w:szCs w:val="24"/>
        </w:rPr>
        <w:t>оответствовать требованиям «Правил устройства электроустановок» (ПУЭ) (7-е издание) и тр</w:t>
      </w:r>
      <w:r w:rsidR="00732C5D" w:rsidRPr="00205DDF">
        <w:rPr>
          <w:bCs/>
          <w:sz w:val="24"/>
          <w:szCs w:val="24"/>
        </w:rPr>
        <w:t>ебованиям</w:t>
      </w:r>
      <w:r w:rsidR="00612811" w:rsidRPr="00205DDF">
        <w:rPr>
          <w:bCs/>
          <w:sz w:val="24"/>
          <w:szCs w:val="24"/>
        </w:rPr>
        <w:t>:</w:t>
      </w:r>
    </w:p>
    <w:p w:rsidR="000F4E96" w:rsidRPr="00205DDF" w:rsidRDefault="00584F3F" w:rsidP="00205DDF">
      <w:pPr>
        <w:pStyle w:val="ae"/>
        <w:numPr>
          <w:ilvl w:val="0"/>
          <w:numId w:val="12"/>
        </w:numPr>
        <w:spacing w:line="276" w:lineRule="auto"/>
        <w:ind w:left="567" w:hanging="425"/>
        <w:rPr>
          <w:sz w:val="24"/>
          <w:szCs w:val="24"/>
        </w:rPr>
      </w:pPr>
      <w:r w:rsidRPr="00205DDF">
        <w:rPr>
          <w:sz w:val="24"/>
          <w:szCs w:val="24"/>
        </w:rPr>
        <w:t xml:space="preserve">ГОСТ </w:t>
      </w:r>
      <w:r w:rsidR="0021292B" w:rsidRPr="00205DDF">
        <w:rPr>
          <w:sz w:val="24"/>
          <w:szCs w:val="24"/>
        </w:rPr>
        <w:t>1</w:t>
      </w:r>
      <w:r w:rsidR="00BF4767" w:rsidRPr="00205DDF">
        <w:rPr>
          <w:sz w:val="24"/>
          <w:szCs w:val="24"/>
        </w:rPr>
        <w:t>3781.0</w:t>
      </w:r>
      <w:r w:rsidRPr="00205DDF">
        <w:rPr>
          <w:sz w:val="24"/>
          <w:szCs w:val="24"/>
        </w:rPr>
        <w:t>-</w:t>
      </w:r>
      <w:r w:rsidR="00BF4767" w:rsidRPr="00205DDF">
        <w:rPr>
          <w:sz w:val="24"/>
          <w:szCs w:val="24"/>
        </w:rPr>
        <w:t>86</w:t>
      </w:r>
      <w:r w:rsidRPr="00205DDF">
        <w:rPr>
          <w:sz w:val="24"/>
          <w:szCs w:val="24"/>
        </w:rPr>
        <w:t xml:space="preserve"> «</w:t>
      </w:r>
      <w:r w:rsidR="00BF4767" w:rsidRPr="00205DDF">
        <w:rPr>
          <w:sz w:val="24"/>
          <w:szCs w:val="24"/>
        </w:rPr>
        <w:t>Муфты для силовых кабелей на напряжение до 35 кВ включительно.  Общие технические условия</w:t>
      </w:r>
      <w:r w:rsidR="00141439" w:rsidRPr="00205DDF">
        <w:rPr>
          <w:sz w:val="24"/>
          <w:szCs w:val="24"/>
        </w:rPr>
        <w:t>»</w:t>
      </w:r>
      <w:r w:rsidR="00766561" w:rsidRPr="00205DDF">
        <w:rPr>
          <w:sz w:val="24"/>
          <w:szCs w:val="24"/>
        </w:rPr>
        <w:t>;</w:t>
      </w:r>
    </w:p>
    <w:p w:rsidR="00766561" w:rsidRPr="00205DDF" w:rsidRDefault="00766561" w:rsidP="00205DDF">
      <w:pPr>
        <w:pStyle w:val="ae"/>
        <w:numPr>
          <w:ilvl w:val="0"/>
          <w:numId w:val="12"/>
        </w:numPr>
        <w:spacing w:line="276" w:lineRule="auto"/>
        <w:ind w:left="567" w:hanging="425"/>
        <w:rPr>
          <w:sz w:val="24"/>
          <w:szCs w:val="24"/>
        </w:rPr>
      </w:pPr>
      <w:r w:rsidRPr="00205DDF">
        <w:rPr>
          <w:sz w:val="24"/>
          <w:szCs w:val="24"/>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766561" w:rsidRPr="00205DDF" w:rsidRDefault="00766561" w:rsidP="00205DDF">
      <w:pPr>
        <w:pStyle w:val="ae"/>
        <w:numPr>
          <w:ilvl w:val="0"/>
          <w:numId w:val="12"/>
        </w:numPr>
        <w:spacing w:line="276" w:lineRule="auto"/>
        <w:ind w:left="567" w:hanging="425"/>
        <w:rPr>
          <w:sz w:val="24"/>
          <w:szCs w:val="24"/>
        </w:rPr>
      </w:pPr>
      <w:r w:rsidRPr="00205DDF">
        <w:rPr>
          <w:sz w:val="24"/>
          <w:szCs w:val="24"/>
        </w:rPr>
        <w:t>ГОСТ 15543.1-89 «Изделия электротехнические. Общие требования в части стойкости к климатическим внешним воздействующим факторам».</w:t>
      </w:r>
    </w:p>
    <w:p w:rsidR="00205DDF" w:rsidRPr="00205DDF" w:rsidRDefault="00612811" w:rsidP="00706A47">
      <w:pPr>
        <w:pStyle w:val="ae"/>
        <w:numPr>
          <w:ilvl w:val="1"/>
          <w:numId w:val="3"/>
        </w:numPr>
        <w:spacing w:line="276" w:lineRule="auto"/>
        <w:ind w:left="142" w:firstLine="709"/>
        <w:rPr>
          <w:sz w:val="24"/>
          <w:szCs w:val="24"/>
        </w:rPr>
      </w:pPr>
      <w:r w:rsidRPr="00205DDF">
        <w:rPr>
          <w:bCs/>
          <w:sz w:val="24"/>
          <w:szCs w:val="24"/>
        </w:rPr>
        <w:t>Упаковка, транспортирование, условия и сроки хранения.</w:t>
      </w:r>
      <w:r w:rsidR="00205DDF">
        <w:rPr>
          <w:bCs/>
          <w:sz w:val="24"/>
          <w:szCs w:val="24"/>
        </w:rPr>
        <w:t xml:space="preserve"> </w:t>
      </w:r>
    </w:p>
    <w:p w:rsidR="00716719" w:rsidRPr="00205DDF" w:rsidRDefault="006004FC" w:rsidP="00205DDF">
      <w:pPr>
        <w:spacing w:line="276" w:lineRule="auto"/>
        <w:rPr>
          <w:bCs/>
          <w:sz w:val="24"/>
          <w:szCs w:val="24"/>
        </w:rPr>
      </w:pPr>
      <w:r w:rsidRPr="00205DDF">
        <w:rPr>
          <w:bCs/>
          <w:sz w:val="24"/>
          <w:szCs w:val="24"/>
        </w:rPr>
        <w:t>Упаковка,</w:t>
      </w:r>
      <w:r w:rsidR="00E5567C" w:rsidRPr="00205DDF">
        <w:rPr>
          <w:bCs/>
          <w:sz w:val="24"/>
          <w:szCs w:val="24"/>
        </w:rPr>
        <w:t xml:space="preserve"> маркировка, </w:t>
      </w:r>
      <w:r w:rsidR="002E6C8A" w:rsidRPr="00205DDF">
        <w:rPr>
          <w:bCs/>
          <w:sz w:val="24"/>
          <w:szCs w:val="24"/>
        </w:rPr>
        <w:t>транспортирование</w:t>
      </w:r>
      <w:r w:rsidRPr="00205DDF">
        <w:rPr>
          <w:bCs/>
          <w:sz w:val="24"/>
          <w:szCs w:val="24"/>
        </w:rPr>
        <w:t>,</w:t>
      </w:r>
      <w:r w:rsidR="002E6C8A" w:rsidRPr="00205DDF">
        <w:rPr>
          <w:bCs/>
          <w:sz w:val="24"/>
          <w:szCs w:val="24"/>
        </w:rPr>
        <w:t xml:space="preserve"> </w:t>
      </w:r>
      <w:r w:rsidRPr="00205DDF">
        <w:rPr>
          <w:bCs/>
          <w:sz w:val="24"/>
          <w:szCs w:val="24"/>
        </w:rPr>
        <w:t xml:space="preserve">условия и сроки хранения </w:t>
      </w:r>
      <w:r w:rsidR="00D32CEF" w:rsidRPr="00205DDF">
        <w:rPr>
          <w:bCs/>
          <w:sz w:val="24"/>
          <w:szCs w:val="24"/>
        </w:rPr>
        <w:t>кабельных муфт</w:t>
      </w:r>
      <w:r w:rsidRPr="00205DDF">
        <w:rPr>
          <w:bCs/>
          <w:sz w:val="24"/>
          <w:szCs w:val="24"/>
        </w:rPr>
        <w:t xml:space="preserve"> </w:t>
      </w:r>
      <w:r w:rsidR="002E6C8A" w:rsidRPr="00205DDF">
        <w:rPr>
          <w:bCs/>
          <w:sz w:val="24"/>
          <w:szCs w:val="24"/>
        </w:rPr>
        <w:t xml:space="preserve">должны соответствовать требованиям, указанным в технических условиях изготовителя </w:t>
      </w:r>
      <w:r w:rsidR="00D32CEF" w:rsidRPr="00205DDF">
        <w:rPr>
          <w:bCs/>
          <w:sz w:val="24"/>
          <w:szCs w:val="24"/>
        </w:rPr>
        <w:t>кабельных муфт</w:t>
      </w:r>
      <w:r w:rsidRPr="00205DDF">
        <w:rPr>
          <w:bCs/>
          <w:sz w:val="24"/>
          <w:szCs w:val="24"/>
        </w:rPr>
        <w:t>,</w:t>
      </w:r>
      <w:r w:rsidR="00767806" w:rsidRPr="00205DDF">
        <w:rPr>
          <w:bCs/>
          <w:sz w:val="24"/>
          <w:szCs w:val="24"/>
        </w:rPr>
        <w:t xml:space="preserve"> </w:t>
      </w:r>
      <w:r w:rsidRPr="00205DDF">
        <w:rPr>
          <w:bCs/>
          <w:sz w:val="24"/>
          <w:szCs w:val="24"/>
        </w:rPr>
        <w:t xml:space="preserve"> </w:t>
      </w:r>
      <w:r w:rsidR="00767806" w:rsidRPr="00205DDF">
        <w:rPr>
          <w:bCs/>
          <w:sz w:val="24"/>
          <w:szCs w:val="24"/>
        </w:rPr>
        <w:t xml:space="preserve">ГОСТ 23216, </w:t>
      </w:r>
      <w:r w:rsidR="00612811" w:rsidRPr="00205DDF">
        <w:rPr>
          <w:bCs/>
          <w:sz w:val="24"/>
          <w:szCs w:val="24"/>
        </w:rPr>
        <w:t>ГОСТ 14192</w:t>
      </w:r>
      <w:r w:rsidR="002E6C8A" w:rsidRPr="00205DDF">
        <w:rPr>
          <w:bCs/>
          <w:sz w:val="24"/>
          <w:szCs w:val="24"/>
        </w:rPr>
        <w:t xml:space="preserve"> </w:t>
      </w:r>
      <w:r w:rsidR="00C4476E" w:rsidRPr="00205DDF">
        <w:rPr>
          <w:bCs/>
          <w:sz w:val="24"/>
          <w:szCs w:val="24"/>
        </w:rPr>
        <w:t>–</w:t>
      </w:r>
      <w:r w:rsidR="002E6C8A" w:rsidRPr="00205DDF">
        <w:rPr>
          <w:bCs/>
          <w:sz w:val="24"/>
          <w:szCs w:val="24"/>
        </w:rPr>
        <w:t xml:space="preserve"> 96</w:t>
      </w:r>
      <w:r w:rsidR="00C4476E" w:rsidRPr="00205DDF">
        <w:rPr>
          <w:bCs/>
          <w:sz w:val="24"/>
          <w:szCs w:val="24"/>
        </w:rPr>
        <w:t xml:space="preserve">, </w:t>
      </w:r>
      <w:r w:rsidR="006148E7" w:rsidRPr="00205DDF">
        <w:rPr>
          <w:bCs/>
          <w:sz w:val="24"/>
          <w:szCs w:val="24"/>
        </w:rPr>
        <w:t xml:space="preserve">ГОСТ 18690, </w:t>
      </w:r>
      <w:r w:rsidR="00C573B1" w:rsidRPr="00205DDF">
        <w:rPr>
          <w:bCs/>
          <w:sz w:val="24"/>
          <w:szCs w:val="24"/>
        </w:rPr>
        <w:t xml:space="preserve">ГОСТ 13781.0-86 </w:t>
      </w:r>
      <w:r w:rsidR="002E6C8A" w:rsidRPr="00205DDF">
        <w:rPr>
          <w:bCs/>
          <w:sz w:val="24"/>
          <w:szCs w:val="24"/>
        </w:rPr>
        <w:t>или соответствующих МЭК</w:t>
      </w:r>
      <w:r w:rsidR="00612811" w:rsidRPr="00205DDF">
        <w:rPr>
          <w:bCs/>
          <w:sz w:val="24"/>
          <w:szCs w:val="24"/>
        </w:rPr>
        <w:t xml:space="preserve">. </w:t>
      </w:r>
      <w:r w:rsidR="003A2F10" w:rsidRPr="00205DDF">
        <w:rPr>
          <w:bCs/>
          <w:sz w:val="24"/>
          <w:szCs w:val="24"/>
        </w:rPr>
        <w:t xml:space="preserve">Погрузочно-разгрузочные работы должны производиться в соответствии с требованиями ГОСТ 12.3.009-76. </w:t>
      </w:r>
      <w:r w:rsidR="00612811" w:rsidRPr="00205DDF">
        <w:rPr>
          <w:bCs/>
          <w:sz w:val="24"/>
          <w:szCs w:val="24"/>
        </w:rPr>
        <w:t xml:space="preserve">Порядок отгрузки, специальные требования к таре и упаковке должны быть определены в договоре на поставку </w:t>
      </w:r>
      <w:r w:rsidR="00D475AF" w:rsidRPr="00205DDF">
        <w:rPr>
          <w:bCs/>
          <w:sz w:val="24"/>
          <w:szCs w:val="24"/>
        </w:rPr>
        <w:t>продукции</w:t>
      </w:r>
      <w:r w:rsidR="00612811" w:rsidRPr="00205DDF">
        <w:rPr>
          <w:bCs/>
          <w:sz w:val="24"/>
          <w:szCs w:val="24"/>
        </w:rPr>
        <w:t>.</w:t>
      </w:r>
    </w:p>
    <w:p w:rsidR="00ED644C" w:rsidRPr="00205DDF" w:rsidRDefault="00384D9C" w:rsidP="00205DDF">
      <w:pPr>
        <w:spacing w:line="276" w:lineRule="auto"/>
        <w:rPr>
          <w:bCs/>
          <w:sz w:val="24"/>
          <w:szCs w:val="24"/>
        </w:rPr>
      </w:pPr>
      <w:r w:rsidRPr="00205DDF">
        <w:rPr>
          <w:bCs/>
          <w:sz w:val="24"/>
          <w:szCs w:val="24"/>
        </w:rPr>
        <w:t>Правила приемки</w:t>
      </w:r>
      <w:r w:rsidR="00C4476E" w:rsidRPr="00205DDF">
        <w:rPr>
          <w:bCs/>
          <w:sz w:val="24"/>
          <w:szCs w:val="24"/>
        </w:rPr>
        <w:t xml:space="preserve"> </w:t>
      </w:r>
      <w:r w:rsidR="00D32CEF" w:rsidRPr="00205DDF">
        <w:rPr>
          <w:bCs/>
          <w:sz w:val="24"/>
          <w:szCs w:val="24"/>
        </w:rPr>
        <w:t>кабельных муфт</w:t>
      </w:r>
      <w:r w:rsidRPr="00205DDF">
        <w:rPr>
          <w:bCs/>
          <w:sz w:val="24"/>
          <w:szCs w:val="24"/>
        </w:rPr>
        <w:t xml:space="preserve"> должны соответствовать требованиям </w:t>
      </w:r>
      <w:r w:rsidR="00E95246" w:rsidRPr="00205DDF">
        <w:rPr>
          <w:bCs/>
          <w:sz w:val="24"/>
          <w:szCs w:val="24"/>
        </w:rPr>
        <w:t>ГОСТ 13781.0-86</w:t>
      </w:r>
      <w:r w:rsidR="00D37612" w:rsidRPr="00205DDF">
        <w:rPr>
          <w:bCs/>
          <w:sz w:val="24"/>
          <w:szCs w:val="24"/>
        </w:rPr>
        <w:t>.</w:t>
      </w:r>
    </w:p>
    <w:p w:rsidR="00DE0EA0" w:rsidRPr="00205DDF" w:rsidRDefault="00DF2EED" w:rsidP="00205DDF">
      <w:pPr>
        <w:spacing w:line="276" w:lineRule="auto"/>
        <w:rPr>
          <w:bCs/>
          <w:sz w:val="24"/>
          <w:szCs w:val="24"/>
        </w:rPr>
      </w:pPr>
      <w:r w:rsidRPr="00205DDF">
        <w:rPr>
          <w:bCs/>
          <w:sz w:val="24"/>
          <w:szCs w:val="24"/>
        </w:rPr>
        <w:t xml:space="preserve">Способ укладки и транспортировки </w:t>
      </w:r>
      <w:r w:rsidR="00D32CEF" w:rsidRPr="00205DDF">
        <w:rPr>
          <w:bCs/>
          <w:sz w:val="24"/>
          <w:szCs w:val="24"/>
        </w:rPr>
        <w:t>кабельных муфт</w:t>
      </w:r>
      <w:r w:rsidR="00497866" w:rsidRPr="00205DDF">
        <w:rPr>
          <w:bCs/>
          <w:sz w:val="24"/>
          <w:szCs w:val="24"/>
        </w:rPr>
        <w:t xml:space="preserve"> </w:t>
      </w:r>
      <w:r w:rsidRPr="00205DDF">
        <w:rPr>
          <w:bCs/>
          <w:sz w:val="24"/>
          <w:szCs w:val="24"/>
        </w:rPr>
        <w:t>должен предотвращать их повреждение или порчу во время перевозки и погрузке/разгрузке, а также воздействие осадков во время перевозки и при открытом хранении</w:t>
      </w:r>
    </w:p>
    <w:p w:rsidR="00F64478" w:rsidRPr="00205DDF" w:rsidRDefault="00DE0EA0" w:rsidP="00205DDF">
      <w:pPr>
        <w:spacing w:line="276" w:lineRule="auto"/>
        <w:rPr>
          <w:bCs/>
          <w:sz w:val="24"/>
          <w:szCs w:val="24"/>
        </w:rPr>
      </w:pPr>
      <w:r w:rsidRPr="00205DDF">
        <w:rPr>
          <w:bCs/>
          <w:sz w:val="24"/>
          <w:szCs w:val="24"/>
        </w:rPr>
        <w:t xml:space="preserve">Кабельные муфты должны быть упакованы в ящики, изготовленные по нормативно-технической документации в соответствии с требованиями ГОСТ 2991-76 и ГОСТ 5959-80. В один ящик с кабельными муфтами должны быть помещены в отдельной упаковке монтажные материалы, а также должен быть вложен упаковочный лист. Число кабельных муфт, упакованных в один ящик, и способ упаковывания монтажных материалов должны быть указаны в стандартах или технических условиях на муфты конкретных типов.  </w:t>
      </w:r>
      <w:r w:rsidR="00F64478" w:rsidRPr="00205DDF">
        <w:rPr>
          <w:bCs/>
          <w:sz w:val="24"/>
          <w:szCs w:val="24"/>
        </w:rPr>
        <w:t xml:space="preserve"> </w:t>
      </w:r>
    </w:p>
    <w:p w:rsidR="0024201B" w:rsidRPr="00205DDF" w:rsidRDefault="0024201B" w:rsidP="00205DDF">
      <w:pPr>
        <w:pStyle w:val="ae"/>
        <w:numPr>
          <w:ilvl w:val="1"/>
          <w:numId w:val="3"/>
        </w:numPr>
        <w:spacing w:line="276" w:lineRule="auto"/>
        <w:ind w:left="142" w:firstLine="425"/>
        <w:rPr>
          <w:bCs/>
          <w:sz w:val="24"/>
          <w:szCs w:val="24"/>
        </w:rPr>
      </w:pPr>
      <w:r w:rsidRPr="00205DDF">
        <w:rPr>
          <w:bCs/>
          <w:sz w:val="24"/>
          <w:szCs w:val="24"/>
        </w:rPr>
        <w:t xml:space="preserve">Каждая партия </w:t>
      </w:r>
      <w:r w:rsidR="00642A8E" w:rsidRPr="00205DDF">
        <w:rPr>
          <w:bCs/>
          <w:sz w:val="24"/>
          <w:szCs w:val="24"/>
        </w:rPr>
        <w:t>кабел</w:t>
      </w:r>
      <w:r w:rsidR="00D32CEF" w:rsidRPr="00205DDF">
        <w:rPr>
          <w:bCs/>
          <w:sz w:val="24"/>
          <w:szCs w:val="24"/>
        </w:rPr>
        <w:t>ьных муфт</w:t>
      </w:r>
      <w:r w:rsidRPr="00205DDF">
        <w:rPr>
          <w:bCs/>
          <w:sz w:val="24"/>
          <w:szCs w:val="24"/>
        </w:rPr>
        <w:t xml:space="preserve"> должна подвергаться приемо-сдаточным испытаниям </w:t>
      </w:r>
      <w:r w:rsidR="00C07D2C" w:rsidRPr="00205DDF">
        <w:rPr>
          <w:bCs/>
          <w:sz w:val="24"/>
          <w:szCs w:val="24"/>
        </w:rPr>
        <w:t xml:space="preserve">в соответствие с </w:t>
      </w:r>
      <w:r w:rsidR="00D37612" w:rsidRPr="00205DDF">
        <w:rPr>
          <w:bCs/>
          <w:sz w:val="24"/>
          <w:szCs w:val="24"/>
        </w:rPr>
        <w:t>ГОСТ 1</w:t>
      </w:r>
      <w:r w:rsidR="00BF4767" w:rsidRPr="00205DDF">
        <w:rPr>
          <w:bCs/>
          <w:sz w:val="24"/>
          <w:szCs w:val="24"/>
        </w:rPr>
        <w:t>3781.0</w:t>
      </w:r>
      <w:r w:rsidR="00D37612" w:rsidRPr="00205DDF">
        <w:rPr>
          <w:bCs/>
          <w:sz w:val="24"/>
          <w:szCs w:val="24"/>
        </w:rPr>
        <w:t>-</w:t>
      </w:r>
      <w:r w:rsidR="00BF4767" w:rsidRPr="00205DDF">
        <w:rPr>
          <w:bCs/>
          <w:sz w:val="24"/>
          <w:szCs w:val="24"/>
        </w:rPr>
        <w:t>86</w:t>
      </w:r>
      <w:r w:rsidR="00DE0EA0" w:rsidRPr="00205DDF">
        <w:rPr>
          <w:bCs/>
          <w:sz w:val="24"/>
          <w:szCs w:val="24"/>
        </w:rPr>
        <w:t>.</w:t>
      </w:r>
    </w:p>
    <w:p w:rsidR="00DF2EED" w:rsidRPr="00205DDF" w:rsidRDefault="00DF2EED" w:rsidP="00205DDF">
      <w:pPr>
        <w:pStyle w:val="ae"/>
        <w:numPr>
          <w:ilvl w:val="1"/>
          <w:numId w:val="3"/>
        </w:numPr>
        <w:spacing w:line="276" w:lineRule="auto"/>
        <w:ind w:left="142" w:firstLine="425"/>
        <w:rPr>
          <w:bCs/>
          <w:sz w:val="24"/>
          <w:szCs w:val="24"/>
        </w:rPr>
      </w:pPr>
      <w:r w:rsidRPr="00205DDF">
        <w:rPr>
          <w:bCs/>
          <w:sz w:val="24"/>
          <w:szCs w:val="24"/>
        </w:rPr>
        <w:t>Срок изготовления кабельных муфт производителем должен быть не более полугода от момента поставки.</w:t>
      </w:r>
    </w:p>
    <w:p w:rsidR="006331DC" w:rsidRPr="00205DDF" w:rsidRDefault="006331DC" w:rsidP="00612811">
      <w:pPr>
        <w:spacing w:line="276" w:lineRule="auto"/>
        <w:rPr>
          <w:sz w:val="24"/>
          <w:szCs w:val="24"/>
        </w:rPr>
      </w:pPr>
    </w:p>
    <w:p w:rsidR="00612811" w:rsidRPr="00205DDF" w:rsidRDefault="00612811" w:rsidP="00205DDF">
      <w:pPr>
        <w:pStyle w:val="ae"/>
        <w:numPr>
          <w:ilvl w:val="0"/>
          <w:numId w:val="3"/>
        </w:numPr>
        <w:spacing w:line="276" w:lineRule="auto"/>
        <w:ind w:left="567" w:hanging="425"/>
        <w:rPr>
          <w:b/>
          <w:bCs/>
          <w:sz w:val="24"/>
          <w:szCs w:val="24"/>
        </w:rPr>
      </w:pPr>
      <w:r w:rsidRPr="00205DDF">
        <w:rPr>
          <w:b/>
          <w:bCs/>
          <w:sz w:val="24"/>
          <w:szCs w:val="24"/>
        </w:rPr>
        <w:t>Гарантийные обязательства.</w:t>
      </w:r>
    </w:p>
    <w:p w:rsidR="004F4E9E" w:rsidRPr="00205DDF" w:rsidRDefault="00612811" w:rsidP="00205DDF">
      <w:pPr>
        <w:spacing w:line="276" w:lineRule="auto"/>
        <w:rPr>
          <w:bCs/>
          <w:sz w:val="24"/>
          <w:szCs w:val="24"/>
        </w:rPr>
      </w:pPr>
      <w:r w:rsidRPr="00205DDF">
        <w:rPr>
          <w:bCs/>
          <w:sz w:val="24"/>
          <w:szCs w:val="24"/>
        </w:rPr>
        <w:t>Гарантия на поставляем</w:t>
      </w:r>
      <w:r w:rsidR="009465AC" w:rsidRPr="00205DDF">
        <w:rPr>
          <w:bCs/>
          <w:sz w:val="24"/>
          <w:szCs w:val="24"/>
        </w:rPr>
        <w:t>ы</w:t>
      </w:r>
      <w:r w:rsidR="00CB23BB" w:rsidRPr="00205DDF">
        <w:rPr>
          <w:bCs/>
          <w:sz w:val="24"/>
          <w:szCs w:val="24"/>
        </w:rPr>
        <w:t>е</w:t>
      </w:r>
      <w:r w:rsidRPr="00205DDF">
        <w:rPr>
          <w:bCs/>
          <w:sz w:val="24"/>
          <w:szCs w:val="24"/>
        </w:rPr>
        <w:t xml:space="preserve"> </w:t>
      </w:r>
      <w:r w:rsidR="00642A8E" w:rsidRPr="00205DDF">
        <w:rPr>
          <w:bCs/>
          <w:sz w:val="24"/>
          <w:szCs w:val="24"/>
        </w:rPr>
        <w:t>кабель</w:t>
      </w:r>
      <w:r w:rsidR="00CB23BB" w:rsidRPr="00205DDF">
        <w:rPr>
          <w:bCs/>
          <w:sz w:val="24"/>
          <w:szCs w:val="24"/>
        </w:rPr>
        <w:t>ные муфты</w:t>
      </w:r>
      <w:r w:rsidR="009465AC" w:rsidRPr="00205DDF">
        <w:rPr>
          <w:bCs/>
          <w:sz w:val="24"/>
          <w:szCs w:val="24"/>
        </w:rPr>
        <w:t xml:space="preserve"> </w:t>
      </w:r>
      <w:r w:rsidRPr="00205DDF">
        <w:rPr>
          <w:bCs/>
          <w:sz w:val="24"/>
          <w:szCs w:val="24"/>
        </w:rPr>
        <w:t xml:space="preserve">должна распространяться не менее чем на </w:t>
      </w:r>
      <w:r w:rsidR="00DF2EED" w:rsidRPr="00205DDF">
        <w:rPr>
          <w:bCs/>
          <w:sz w:val="24"/>
          <w:szCs w:val="24"/>
        </w:rPr>
        <w:t>60</w:t>
      </w:r>
      <w:r w:rsidRPr="00205DDF">
        <w:rPr>
          <w:bCs/>
          <w:sz w:val="24"/>
          <w:szCs w:val="24"/>
        </w:rPr>
        <w:t xml:space="preserve"> месяц</w:t>
      </w:r>
      <w:r w:rsidR="00DF2EED" w:rsidRPr="00205DDF">
        <w:rPr>
          <w:bCs/>
          <w:sz w:val="24"/>
          <w:szCs w:val="24"/>
        </w:rPr>
        <w:t>ев</w:t>
      </w:r>
      <w:r w:rsidRPr="00205DDF">
        <w:rPr>
          <w:bCs/>
          <w:sz w:val="24"/>
          <w:szCs w:val="24"/>
        </w:rPr>
        <w:t xml:space="preserve">. Время начала исчисления гарантийного срока – с момента </w:t>
      </w:r>
      <w:r w:rsidR="00CB23BB" w:rsidRPr="00205DDF">
        <w:rPr>
          <w:bCs/>
          <w:sz w:val="24"/>
          <w:szCs w:val="24"/>
        </w:rPr>
        <w:t>их</w:t>
      </w:r>
      <w:r w:rsidR="009465AC" w:rsidRPr="00205DDF">
        <w:rPr>
          <w:bCs/>
          <w:sz w:val="24"/>
          <w:szCs w:val="24"/>
        </w:rPr>
        <w:t xml:space="preserve"> ввода</w:t>
      </w:r>
      <w:r w:rsidRPr="00205DDF">
        <w:rPr>
          <w:bCs/>
          <w:sz w:val="24"/>
          <w:szCs w:val="24"/>
        </w:rPr>
        <w:t xml:space="preserve"> в эксплуатацию. Поставщик должен за свой счет  и  сроки, согласованные с </w:t>
      </w:r>
      <w:r w:rsidR="00887B03" w:rsidRPr="00205DDF">
        <w:rPr>
          <w:bCs/>
          <w:sz w:val="24"/>
          <w:szCs w:val="24"/>
        </w:rPr>
        <w:t>Покупателем</w:t>
      </w:r>
      <w:r w:rsidR="00310587" w:rsidRPr="00205DDF">
        <w:rPr>
          <w:bCs/>
          <w:sz w:val="24"/>
          <w:szCs w:val="24"/>
        </w:rPr>
        <w:t>, устранять любые дефекты</w:t>
      </w:r>
      <w:r w:rsidRPr="00205DDF">
        <w:rPr>
          <w:bCs/>
          <w:sz w:val="24"/>
          <w:szCs w:val="24"/>
        </w:rPr>
        <w:t xml:space="preserve">, выявленные в период гарантийного срока. В случае выхода </w:t>
      </w:r>
      <w:r w:rsidR="00CB23BB" w:rsidRPr="00205DDF">
        <w:rPr>
          <w:bCs/>
          <w:sz w:val="24"/>
          <w:szCs w:val="24"/>
        </w:rPr>
        <w:t>кабельной муфты</w:t>
      </w:r>
      <w:r w:rsidR="00310587" w:rsidRPr="00205DDF">
        <w:rPr>
          <w:bCs/>
          <w:sz w:val="24"/>
          <w:szCs w:val="24"/>
        </w:rPr>
        <w:t xml:space="preserve"> </w:t>
      </w:r>
      <w:r w:rsidRPr="00205DDF">
        <w:rPr>
          <w:bCs/>
          <w:sz w:val="24"/>
          <w:szCs w:val="24"/>
        </w:rPr>
        <w:t>из строя</w:t>
      </w:r>
      <w:r w:rsidR="00310587" w:rsidRPr="00205DDF">
        <w:rPr>
          <w:bCs/>
          <w:sz w:val="24"/>
          <w:szCs w:val="24"/>
        </w:rPr>
        <w:t>, П</w:t>
      </w:r>
      <w:r w:rsidRPr="00205DDF">
        <w:rPr>
          <w:bCs/>
          <w:sz w:val="24"/>
          <w:szCs w:val="24"/>
        </w:rPr>
        <w:t xml:space="preserve">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w:t>
      </w:r>
      <w:r w:rsidR="00DF2EED" w:rsidRPr="00205DDF">
        <w:rPr>
          <w:bCs/>
          <w:sz w:val="24"/>
          <w:szCs w:val="24"/>
        </w:rPr>
        <w:t>10</w:t>
      </w:r>
      <w:r w:rsidR="00094AC3" w:rsidRPr="00205DDF">
        <w:rPr>
          <w:bCs/>
          <w:sz w:val="24"/>
          <w:szCs w:val="24"/>
        </w:rPr>
        <w:t xml:space="preserve"> календарных</w:t>
      </w:r>
      <w:r w:rsidRPr="00205DDF">
        <w:rPr>
          <w:bCs/>
          <w:sz w:val="24"/>
          <w:szCs w:val="24"/>
        </w:rPr>
        <w:t xml:space="preserve"> дней со дня получения письмен</w:t>
      </w:r>
      <w:r w:rsidRPr="00205DDF">
        <w:rPr>
          <w:bCs/>
          <w:sz w:val="24"/>
          <w:szCs w:val="24"/>
        </w:rPr>
        <w:lastRenderedPageBreak/>
        <w:t xml:space="preserve">ного извещения </w:t>
      </w:r>
      <w:r w:rsidR="00887B03" w:rsidRPr="00205DDF">
        <w:rPr>
          <w:bCs/>
          <w:sz w:val="24"/>
          <w:szCs w:val="24"/>
        </w:rPr>
        <w:t>Покупателя</w:t>
      </w:r>
      <w:r w:rsidRPr="00205DDF">
        <w:rPr>
          <w:bCs/>
          <w:sz w:val="24"/>
          <w:szCs w:val="24"/>
        </w:rPr>
        <w:t>. Гарантийный срок в этом случае продлевается соответственно на период устранения дефектов.</w:t>
      </w:r>
    </w:p>
    <w:p w:rsidR="00590397" w:rsidRPr="00205DDF" w:rsidRDefault="00590397" w:rsidP="006E14EB">
      <w:pPr>
        <w:pStyle w:val="ae"/>
        <w:tabs>
          <w:tab w:val="left" w:pos="1560"/>
        </w:tabs>
        <w:spacing w:line="276" w:lineRule="auto"/>
        <w:ind w:left="0" w:firstLine="709"/>
        <w:rPr>
          <w:sz w:val="24"/>
          <w:szCs w:val="24"/>
        </w:rPr>
      </w:pPr>
    </w:p>
    <w:p w:rsidR="00612811" w:rsidRPr="00205DDF" w:rsidRDefault="00EA00A8" w:rsidP="00205DDF">
      <w:pPr>
        <w:pStyle w:val="ae"/>
        <w:numPr>
          <w:ilvl w:val="0"/>
          <w:numId w:val="3"/>
        </w:numPr>
        <w:spacing w:line="276" w:lineRule="auto"/>
        <w:ind w:left="567" w:hanging="425"/>
        <w:rPr>
          <w:b/>
          <w:bCs/>
          <w:sz w:val="24"/>
          <w:szCs w:val="24"/>
        </w:rPr>
      </w:pPr>
      <w:r w:rsidRPr="00205DDF">
        <w:rPr>
          <w:b/>
          <w:bCs/>
          <w:sz w:val="24"/>
          <w:szCs w:val="24"/>
        </w:rPr>
        <w:t xml:space="preserve">Требования к надежности и </w:t>
      </w:r>
      <w:r w:rsidR="00612811" w:rsidRPr="00205DDF">
        <w:rPr>
          <w:b/>
          <w:bCs/>
          <w:sz w:val="24"/>
          <w:szCs w:val="24"/>
        </w:rPr>
        <w:t xml:space="preserve">живучести </w:t>
      </w:r>
      <w:r w:rsidR="000D4FD2" w:rsidRPr="00205DDF">
        <w:rPr>
          <w:b/>
          <w:bCs/>
          <w:sz w:val="24"/>
          <w:szCs w:val="24"/>
        </w:rPr>
        <w:t>продукции</w:t>
      </w:r>
      <w:r w:rsidR="00612811" w:rsidRPr="00205DDF">
        <w:rPr>
          <w:b/>
          <w:bCs/>
          <w:sz w:val="24"/>
          <w:szCs w:val="24"/>
        </w:rPr>
        <w:t>.</w:t>
      </w:r>
    </w:p>
    <w:p w:rsidR="00612811" w:rsidRPr="00205DDF" w:rsidRDefault="00642A8E" w:rsidP="00205DDF">
      <w:pPr>
        <w:spacing w:line="276" w:lineRule="auto"/>
        <w:rPr>
          <w:bCs/>
          <w:sz w:val="24"/>
          <w:szCs w:val="24"/>
        </w:rPr>
      </w:pPr>
      <w:r w:rsidRPr="00205DDF">
        <w:rPr>
          <w:bCs/>
          <w:sz w:val="24"/>
          <w:szCs w:val="24"/>
        </w:rPr>
        <w:t>Кабель</w:t>
      </w:r>
      <w:r w:rsidR="00CB23BB" w:rsidRPr="00205DDF">
        <w:rPr>
          <w:bCs/>
          <w:sz w:val="24"/>
          <w:szCs w:val="24"/>
        </w:rPr>
        <w:t>ные муфты</w:t>
      </w:r>
      <w:r w:rsidR="00DD2421" w:rsidRPr="00205DDF">
        <w:rPr>
          <w:bCs/>
          <w:sz w:val="24"/>
          <w:szCs w:val="24"/>
        </w:rPr>
        <w:t xml:space="preserve"> должн</w:t>
      </w:r>
      <w:r w:rsidR="00CB23BB" w:rsidRPr="00205DDF">
        <w:rPr>
          <w:bCs/>
          <w:sz w:val="24"/>
          <w:szCs w:val="24"/>
        </w:rPr>
        <w:t>ы</w:t>
      </w:r>
      <w:r w:rsidR="00DD2421" w:rsidRPr="00205DDF">
        <w:rPr>
          <w:bCs/>
          <w:sz w:val="24"/>
          <w:szCs w:val="24"/>
        </w:rPr>
        <w:t xml:space="preserve"> обеспечивать эксплуатационные показатели </w:t>
      </w:r>
      <w:r w:rsidR="00612811" w:rsidRPr="00205DDF">
        <w:rPr>
          <w:bCs/>
          <w:sz w:val="24"/>
          <w:szCs w:val="24"/>
        </w:rPr>
        <w:t xml:space="preserve">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w:t>
      </w:r>
      <w:r w:rsidR="00866AD0" w:rsidRPr="00205DDF">
        <w:rPr>
          <w:bCs/>
          <w:sz w:val="24"/>
          <w:szCs w:val="24"/>
        </w:rPr>
        <w:t>30 лет</w:t>
      </w:r>
      <w:r w:rsidR="00612811" w:rsidRPr="00205DDF">
        <w:rPr>
          <w:bCs/>
          <w:sz w:val="24"/>
          <w:szCs w:val="24"/>
        </w:rPr>
        <w:t>.</w:t>
      </w:r>
    </w:p>
    <w:p w:rsidR="004F4E9E" w:rsidRPr="00205DDF" w:rsidRDefault="004F4E9E" w:rsidP="00612811">
      <w:pPr>
        <w:pStyle w:val="ae"/>
        <w:tabs>
          <w:tab w:val="left" w:pos="1560"/>
        </w:tabs>
        <w:spacing w:line="276" w:lineRule="auto"/>
        <w:ind w:left="0" w:firstLine="709"/>
        <w:rPr>
          <w:sz w:val="24"/>
          <w:szCs w:val="24"/>
        </w:rPr>
      </w:pPr>
    </w:p>
    <w:p w:rsidR="00612811" w:rsidRPr="00205DDF" w:rsidRDefault="006004FC" w:rsidP="00205DDF">
      <w:pPr>
        <w:pStyle w:val="ae"/>
        <w:numPr>
          <w:ilvl w:val="0"/>
          <w:numId w:val="3"/>
        </w:numPr>
        <w:spacing w:line="276" w:lineRule="auto"/>
        <w:ind w:left="567" w:hanging="425"/>
        <w:rPr>
          <w:b/>
          <w:bCs/>
          <w:sz w:val="24"/>
          <w:szCs w:val="24"/>
        </w:rPr>
      </w:pPr>
      <w:r w:rsidRPr="00205DDF">
        <w:rPr>
          <w:b/>
          <w:bCs/>
          <w:sz w:val="24"/>
          <w:szCs w:val="24"/>
        </w:rPr>
        <w:t>Маркировка, с</w:t>
      </w:r>
      <w:r w:rsidR="00612811" w:rsidRPr="00205DDF">
        <w:rPr>
          <w:b/>
          <w:bCs/>
          <w:sz w:val="24"/>
          <w:szCs w:val="24"/>
        </w:rPr>
        <w:t>остав технической и эксплуатационной  документации.</w:t>
      </w:r>
    </w:p>
    <w:p w:rsidR="006331DC" w:rsidRPr="00205DDF" w:rsidRDefault="006331DC" w:rsidP="00205DDF">
      <w:pPr>
        <w:spacing w:line="276" w:lineRule="auto"/>
        <w:rPr>
          <w:bCs/>
          <w:sz w:val="24"/>
          <w:szCs w:val="24"/>
        </w:rPr>
      </w:pPr>
      <w:r w:rsidRPr="00205DDF">
        <w:rPr>
          <w:bCs/>
          <w:sz w:val="24"/>
          <w:szCs w:val="24"/>
        </w:rPr>
        <w:t xml:space="preserve">В комплект поставки кабельных муфт должны входить документы: </w:t>
      </w:r>
    </w:p>
    <w:p w:rsidR="006331DC" w:rsidRPr="00205DDF" w:rsidRDefault="006331DC" w:rsidP="00205DDF">
      <w:pPr>
        <w:pStyle w:val="ae"/>
        <w:numPr>
          <w:ilvl w:val="0"/>
          <w:numId w:val="12"/>
        </w:numPr>
        <w:spacing w:line="276" w:lineRule="auto"/>
        <w:ind w:left="567" w:hanging="425"/>
        <w:rPr>
          <w:sz w:val="24"/>
          <w:szCs w:val="24"/>
        </w:rPr>
      </w:pPr>
      <w:r w:rsidRPr="00205DDF">
        <w:rPr>
          <w:sz w:val="24"/>
          <w:szCs w:val="24"/>
        </w:rPr>
        <w:t>паспорт по нормативной документации, утвержденной в установленном порядке;</w:t>
      </w:r>
    </w:p>
    <w:p w:rsidR="006331DC" w:rsidRPr="00205DDF" w:rsidRDefault="006331DC" w:rsidP="00205DDF">
      <w:pPr>
        <w:pStyle w:val="ae"/>
        <w:numPr>
          <w:ilvl w:val="0"/>
          <w:numId w:val="12"/>
        </w:numPr>
        <w:spacing w:line="276" w:lineRule="auto"/>
        <w:ind w:left="567" w:hanging="425"/>
        <w:rPr>
          <w:sz w:val="24"/>
          <w:szCs w:val="24"/>
        </w:rPr>
      </w:pPr>
      <w:r w:rsidRPr="00205DDF">
        <w:rPr>
          <w:sz w:val="24"/>
          <w:szCs w:val="24"/>
        </w:rPr>
        <w:t>документы по монтажу и эксплуатации, утвержденные в установленном порядке на русском языке;</w:t>
      </w:r>
    </w:p>
    <w:p w:rsidR="006331DC" w:rsidRPr="00205DDF" w:rsidRDefault="006331DC" w:rsidP="00205DDF">
      <w:pPr>
        <w:pStyle w:val="ae"/>
        <w:numPr>
          <w:ilvl w:val="0"/>
          <w:numId w:val="12"/>
        </w:numPr>
        <w:spacing w:line="276" w:lineRule="auto"/>
        <w:ind w:left="567" w:hanging="425"/>
        <w:rPr>
          <w:sz w:val="24"/>
          <w:szCs w:val="24"/>
        </w:rPr>
      </w:pPr>
      <w:r w:rsidRPr="00205DDF">
        <w:rPr>
          <w:sz w:val="24"/>
          <w:szCs w:val="24"/>
        </w:rPr>
        <w:t>сертификат соответствия и свидетельство о приемке на поставляемые кабельные муфты, на русском языке</w:t>
      </w:r>
      <w:r w:rsidR="00292907">
        <w:rPr>
          <w:sz w:val="24"/>
          <w:szCs w:val="24"/>
        </w:rPr>
        <w:t>.</w:t>
      </w:r>
    </w:p>
    <w:p w:rsidR="005A2527" w:rsidRPr="00205DDF" w:rsidRDefault="00C9764E" w:rsidP="00205DDF">
      <w:pPr>
        <w:spacing w:line="276" w:lineRule="auto"/>
        <w:rPr>
          <w:bCs/>
          <w:sz w:val="24"/>
          <w:szCs w:val="24"/>
        </w:rPr>
      </w:pPr>
      <w:r w:rsidRPr="00205DDF">
        <w:rPr>
          <w:bCs/>
          <w:sz w:val="24"/>
          <w:szCs w:val="24"/>
        </w:rPr>
        <w:t xml:space="preserve">Маркировка </w:t>
      </w:r>
      <w:r w:rsidR="00CB23BB" w:rsidRPr="00205DDF">
        <w:rPr>
          <w:bCs/>
          <w:sz w:val="24"/>
          <w:szCs w:val="24"/>
        </w:rPr>
        <w:t>кабельных муфт</w:t>
      </w:r>
      <w:r w:rsidRPr="00205DDF">
        <w:rPr>
          <w:bCs/>
          <w:sz w:val="24"/>
          <w:szCs w:val="24"/>
        </w:rPr>
        <w:t xml:space="preserve"> </w:t>
      </w:r>
      <w:r w:rsidR="00BC5975" w:rsidRPr="00205DDF">
        <w:rPr>
          <w:bCs/>
          <w:sz w:val="24"/>
          <w:szCs w:val="24"/>
        </w:rPr>
        <w:t xml:space="preserve">должна соответствовать требованиям </w:t>
      </w:r>
      <w:r w:rsidR="00774324" w:rsidRPr="00205DDF">
        <w:rPr>
          <w:bCs/>
          <w:sz w:val="24"/>
          <w:szCs w:val="24"/>
        </w:rPr>
        <w:t xml:space="preserve">ГОСТ 18690, </w:t>
      </w:r>
      <w:r w:rsidR="00FE3F0A" w:rsidRPr="00205DDF">
        <w:rPr>
          <w:bCs/>
          <w:sz w:val="24"/>
          <w:szCs w:val="24"/>
        </w:rPr>
        <w:t>ГОСТ 13781.0-86</w:t>
      </w:r>
      <w:r w:rsidR="00E226B0" w:rsidRPr="00205DDF">
        <w:rPr>
          <w:bCs/>
          <w:sz w:val="24"/>
          <w:szCs w:val="24"/>
        </w:rPr>
        <w:t>.</w:t>
      </w:r>
      <w:r w:rsidR="00897389" w:rsidRPr="00205DDF">
        <w:rPr>
          <w:bCs/>
          <w:sz w:val="24"/>
          <w:szCs w:val="24"/>
        </w:rPr>
        <w:t xml:space="preserve"> Маркировка кабельных муфт, содержание и способ нанесения ее указывается в стандартах или технических условиях не муфты конкретных типов.</w:t>
      </w:r>
    </w:p>
    <w:p w:rsidR="00897389" w:rsidRPr="00205DDF" w:rsidRDefault="00897389" w:rsidP="00205DDF">
      <w:pPr>
        <w:spacing w:line="276" w:lineRule="auto"/>
        <w:rPr>
          <w:bCs/>
          <w:sz w:val="24"/>
          <w:szCs w:val="24"/>
        </w:rPr>
      </w:pPr>
      <w:r w:rsidRPr="00205DDF">
        <w:rPr>
          <w:bCs/>
          <w:sz w:val="24"/>
          <w:szCs w:val="24"/>
        </w:rPr>
        <w:t>При маркировании транспортной тары с муфтами должны быть нанесены манипуляционные знаки: «Верх, не кантовать», «Осторожно, хрупкое».</w:t>
      </w:r>
    </w:p>
    <w:p w:rsidR="004F4E9E" w:rsidRPr="00205DDF" w:rsidRDefault="004F4E9E" w:rsidP="00205DDF">
      <w:pPr>
        <w:spacing w:line="276" w:lineRule="auto"/>
        <w:rPr>
          <w:bCs/>
          <w:sz w:val="24"/>
          <w:szCs w:val="24"/>
        </w:rPr>
      </w:pPr>
      <w:r w:rsidRPr="00205DDF">
        <w:rPr>
          <w:bCs/>
          <w:sz w:val="24"/>
          <w:szCs w:val="24"/>
        </w:rPr>
        <w:t xml:space="preserve">По всем видам </w:t>
      </w:r>
      <w:r w:rsidR="00CB23BB" w:rsidRPr="00205DDF">
        <w:rPr>
          <w:bCs/>
          <w:sz w:val="24"/>
          <w:szCs w:val="24"/>
        </w:rPr>
        <w:t>кабельных муфт</w:t>
      </w:r>
      <w:r w:rsidRPr="00205DDF">
        <w:rPr>
          <w:bCs/>
          <w:sz w:val="24"/>
          <w:szCs w:val="24"/>
        </w:rPr>
        <w:t xml:space="preserve"> Поставщик должен предоставить полный комплект технической и эксплуатационной  документации на русском языке, подготовленной в соответствии с ГОСТ 34.003-90, ГОСТ 34.201–89, ГОСТ 27300-87, ГОСТ 2.601</w:t>
      </w:r>
      <w:r w:rsidR="007B0386" w:rsidRPr="00205DDF">
        <w:rPr>
          <w:bCs/>
          <w:sz w:val="24"/>
          <w:szCs w:val="24"/>
        </w:rPr>
        <w:t>-2006</w:t>
      </w:r>
      <w:r w:rsidRPr="00205DDF">
        <w:rPr>
          <w:bCs/>
          <w:sz w:val="24"/>
          <w:szCs w:val="24"/>
        </w:rPr>
        <w:t xml:space="preserve"> по монтажу, обеспечению правильной и безопасной эксплуатации, технического обслуживания поставляем</w:t>
      </w:r>
      <w:r w:rsidR="00CB23BB" w:rsidRPr="00205DDF">
        <w:rPr>
          <w:bCs/>
          <w:sz w:val="24"/>
          <w:szCs w:val="24"/>
        </w:rPr>
        <w:t>ых</w:t>
      </w:r>
      <w:r w:rsidRPr="00205DDF">
        <w:rPr>
          <w:bCs/>
          <w:sz w:val="24"/>
          <w:szCs w:val="24"/>
        </w:rPr>
        <w:t xml:space="preserve"> </w:t>
      </w:r>
      <w:r w:rsidR="00642A8E" w:rsidRPr="00205DDF">
        <w:rPr>
          <w:bCs/>
          <w:sz w:val="24"/>
          <w:szCs w:val="24"/>
        </w:rPr>
        <w:t>кабел</w:t>
      </w:r>
      <w:r w:rsidR="00CB23BB" w:rsidRPr="00205DDF">
        <w:rPr>
          <w:bCs/>
          <w:sz w:val="24"/>
          <w:szCs w:val="24"/>
        </w:rPr>
        <w:t>ьных муфт</w:t>
      </w:r>
      <w:r w:rsidRPr="00205DDF">
        <w:rPr>
          <w:bCs/>
          <w:sz w:val="24"/>
          <w:szCs w:val="24"/>
        </w:rPr>
        <w:t xml:space="preserve">. </w:t>
      </w:r>
    </w:p>
    <w:p w:rsidR="005D17A5" w:rsidRPr="00205DDF" w:rsidRDefault="005D17A5" w:rsidP="00716719">
      <w:pPr>
        <w:pStyle w:val="ae"/>
        <w:tabs>
          <w:tab w:val="left" w:pos="1560"/>
        </w:tabs>
        <w:ind w:left="0" w:firstLine="709"/>
        <w:rPr>
          <w:sz w:val="24"/>
          <w:szCs w:val="24"/>
        </w:rPr>
      </w:pPr>
    </w:p>
    <w:p w:rsidR="00612811" w:rsidRPr="00205DDF" w:rsidRDefault="00612811" w:rsidP="00205DDF">
      <w:pPr>
        <w:pStyle w:val="ae"/>
        <w:numPr>
          <w:ilvl w:val="0"/>
          <w:numId w:val="3"/>
        </w:numPr>
        <w:spacing w:line="276" w:lineRule="auto"/>
        <w:ind w:left="567" w:hanging="425"/>
        <w:rPr>
          <w:b/>
          <w:bCs/>
          <w:sz w:val="24"/>
          <w:szCs w:val="24"/>
        </w:rPr>
      </w:pPr>
      <w:r w:rsidRPr="00205DDF">
        <w:rPr>
          <w:b/>
          <w:bCs/>
          <w:sz w:val="24"/>
          <w:szCs w:val="24"/>
        </w:rPr>
        <w:t xml:space="preserve">Правила приемки </w:t>
      </w:r>
      <w:r w:rsidR="000D4FD2" w:rsidRPr="00205DDF">
        <w:rPr>
          <w:b/>
          <w:bCs/>
          <w:sz w:val="24"/>
          <w:szCs w:val="24"/>
        </w:rPr>
        <w:t>продукции</w:t>
      </w:r>
      <w:r w:rsidRPr="00205DDF">
        <w:rPr>
          <w:b/>
          <w:bCs/>
          <w:sz w:val="24"/>
          <w:szCs w:val="24"/>
        </w:rPr>
        <w:t>.</w:t>
      </w:r>
    </w:p>
    <w:p w:rsidR="00612811" w:rsidRPr="003B03FA" w:rsidRDefault="003D7943" w:rsidP="003B03FA">
      <w:pPr>
        <w:spacing w:line="276" w:lineRule="auto"/>
        <w:rPr>
          <w:bCs/>
          <w:sz w:val="24"/>
          <w:szCs w:val="24"/>
        </w:rPr>
      </w:pPr>
      <w:r w:rsidRPr="003B03FA">
        <w:rPr>
          <w:bCs/>
          <w:sz w:val="24"/>
          <w:szCs w:val="24"/>
        </w:rPr>
        <w:t xml:space="preserve">Каждая партия </w:t>
      </w:r>
      <w:r w:rsidR="00CB23BB" w:rsidRPr="003B03FA">
        <w:rPr>
          <w:bCs/>
          <w:sz w:val="24"/>
          <w:szCs w:val="24"/>
        </w:rPr>
        <w:t>кабельных муфт</w:t>
      </w:r>
      <w:r w:rsidRPr="003B03FA">
        <w:rPr>
          <w:bCs/>
          <w:sz w:val="24"/>
          <w:szCs w:val="24"/>
        </w:rPr>
        <w:t xml:space="preserve"> должна пройти</w:t>
      </w:r>
      <w:r w:rsidR="00612811" w:rsidRPr="003B03FA">
        <w:rPr>
          <w:bCs/>
          <w:sz w:val="24"/>
          <w:szCs w:val="24"/>
        </w:rPr>
        <w:t xml:space="preserve"> входной контроль, осуществляемый представителями филиалов ОАО «МРСК Центра» и ответственными представителями Поставщика при получении </w:t>
      </w:r>
      <w:r w:rsidR="00CB23BB" w:rsidRPr="003B03FA">
        <w:rPr>
          <w:bCs/>
          <w:sz w:val="24"/>
          <w:szCs w:val="24"/>
        </w:rPr>
        <w:t>их</w:t>
      </w:r>
      <w:r w:rsidR="00612811" w:rsidRPr="003B03FA">
        <w:rPr>
          <w:bCs/>
          <w:sz w:val="24"/>
          <w:szCs w:val="24"/>
        </w:rPr>
        <w:t xml:space="preserve"> на склад.</w:t>
      </w:r>
    </w:p>
    <w:p w:rsidR="00612811" w:rsidRPr="003B03FA" w:rsidRDefault="00612811" w:rsidP="003B03FA">
      <w:pPr>
        <w:spacing w:line="276" w:lineRule="auto"/>
        <w:rPr>
          <w:bCs/>
          <w:sz w:val="24"/>
          <w:szCs w:val="24"/>
        </w:rPr>
      </w:pPr>
      <w:r w:rsidRPr="003B03FA">
        <w:rPr>
          <w:bCs/>
          <w:sz w:val="24"/>
          <w:szCs w:val="24"/>
        </w:rPr>
        <w:t>В случае выявления дефектов, в том числе и скрытых, Поставщик обязан за свой счет заменить поставленную продукцию.</w:t>
      </w:r>
    </w:p>
    <w:p w:rsidR="006331DC" w:rsidRPr="00205DDF" w:rsidRDefault="006331DC" w:rsidP="00DC7833">
      <w:pPr>
        <w:pStyle w:val="ae"/>
        <w:tabs>
          <w:tab w:val="left" w:pos="0"/>
          <w:tab w:val="left" w:pos="1134"/>
        </w:tabs>
        <w:spacing w:line="276" w:lineRule="auto"/>
        <w:ind w:left="0" w:firstLine="709"/>
        <w:rPr>
          <w:sz w:val="24"/>
          <w:szCs w:val="24"/>
        </w:rPr>
      </w:pPr>
    </w:p>
    <w:p w:rsidR="0090336D" w:rsidRPr="00205DDF" w:rsidRDefault="0090336D" w:rsidP="00451C4D">
      <w:pPr>
        <w:rPr>
          <w:sz w:val="24"/>
          <w:szCs w:val="24"/>
        </w:rPr>
      </w:pPr>
    </w:p>
    <w:p w:rsidR="00C23CA7" w:rsidRPr="00205DDF" w:rsidRDefault="00C23CA7" w:rsidP="00C23CA7">
      <w:pPr>
        <w:ind w:firstLine="0"/>
        <w:rPr>
          <w:sz w:val="24"/>
          <w:szCs w:val="24"/>
        </w:rPr>
      </w:pPr>
      <w:r w:rsidRPr="00205DDF">
        <w:rPr>
          <w:sz w:val="24"/>
          <w:szCs w:val="24"/>
        </w:rPr>
        <w:t xml:space="preserve">_____________________________________________/__________________/________________                                                                                                                        </w:t>
      </w:r>
    </w:p>
    <w:p w:rsidR="008A5CA5" w:rsidRPr="00205DDF" w:rsidRDefault="00C23CA7" w:rsidP="00C23CA7">
      <w:pPr>
        <w:ind w:firstLine="0"/>
        <w:rPr>
          <w:color w:val="00B0F0"/>
          <w:sz w:val="24"/>
          <w:szCs w:val="24"/>
        </w:rPr>
      </w:pPr>
      <w:r w:rsidRPr="00205DDF">
        <w:rPr>
          <w:sz w:val="24"/>
          <w:szCs w:val="24"/>
        </w:rPr>
        <w:t xml:space="preserve">                                       должность                                                     подпись                       Фамилия И.О.         </w:t>
      </w:r>
    </w:p>
    <w:sectPr w:rsidR="008A5CA5" w:rsidRPr="00205DDF" w:rsidSect="00C3258B">
      <w:headerReference w:type="even" r:id="rId10"/>
      <w:footerReference w:type="default" r:id="rId11"/>
      <w:pgSz w:w="12240" w:h="15840" w:code="1"/>
      <w:pgMar w:top="567" w:right="567" w:bottom="709" w:left="1134" w:header="0" w:footer="17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985" w:rsidRDefault="00CE6985">
      <w:r>
        <w:separator/>
      </w:r>
    </w:p>
  </w:endnote>
  <w:endnote w:type="continuationSeparator" w:id="0">
    <w:p w:rsidR="00CE6985" w:rsidRDefault="00CE6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FC4" w:rsidRPr="00C3258B" w:rsidRDefault="00194E18">
    <w:pPr>
      <w:pStyle w:val="aa"/>
      <w:jc w:val="right"/>
      <w:rPr>
        <w:sz w:val="18"/>
        <w:szCs w:val="18"/>
      </w:rPr>
    </w:pPr>
    <w:r w:rsidRPr="00C3258B">
      <w:rPr>
        <w:sz w:val="18"/>
        <w:szCs w:val="18"/>
      </w:rPr>
      <w:fldChar w:fldCharType="begin"/>
    </w:r>
    <w:r w:rsidR="00880FC4" w:rsidRPr="00C3258B">
      <w:rPr>
        <w:sz w:val="18"/>
        <w:szCs w:val="18"/>
      </w:rPr>
      <w:instrText xml:space="preserve"> PAGE   \* MERGEFORMAT </w:instrText>
    </w:r>
    <w:r w:rsidRPr="00C3258B">
      <w:rPr>
        <w:sz w:val="18"/>
        <w:szCs w:val="18"/>
      </w:rPr>
      <w:fldChar w:fldCharType="separate"/>
    </w:r>
    <w:r w:rsidR="009B6556">
      <w:rPr>
        <w:noProof/>
        <w:sz w:val="18"/>
        <w:szCs w:val="18"/>
      </w:rPr>
      <w:t>4</w:t>
    </w:r>
    <w:r w:rsidRPr="00C3258B">
      <w:rPr>
        <w:sz w:val="18"/>
        <w:szCs w:val="18"/>
      </w:rPr>
      <w:fldChar w:fldCharType="end"/>
    </w:r>
    <w:r w:rsidR="008C4C89">
      <w:rPr>
        <w:sz w:val="18"/>
        <w:szCs w:val="18"/>
      </w:rPr>
      <w:t xml:space="preserve"> из 4</w:t>
    </w:r>
  </w:p>
  <w:p w:rsidR="00880FC4" w:rsidRDefault="00880FC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985" w:rsidRDefault="00CE6985">
      <w:r>
        <w:separator/>
      </w:r>
    </w:p>
  </w:footnote>
  <w:footnote w:type="continuationSeparator" w:id="0">
    <w:p w:rsidR="00CE6985" w:rsidRDefault="00CE6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FC4" w:rsidRDefault="00194E18">
    <w:pPr>
      <w:pStyle w:val="a6"/>
      <w:framePr w:wrap="around" w:vAnchor="text" w:hAnchor="margin" w:xAlign="center" w:y="1"/>
      <w:rPr>
        <w:rStyle w:val="a7"/>
      </w:rPr>
    </w:pPr>
    <w:r>
      <w:rPr>
        <w:rStyle w:val="a7"/>
      </w:rPr>
      <w:fldChar w:fldCharType="begin"/>
    </w:r>
    <w:r w:rsidR="00880FC4">
      <w:rPr>
        <w:rStyle w:val="a7"/>
      </w:rPr>
      <w:instrText xml:space="preserve">PAGE  </w:instrText>
    </w:r>
    <w:r>
      <w:rPr>
        <w:rStyle w:val="a7"/>
      </w:rPr>
      <w:fldChar w:fldCharType="separate"/>
    </w:r>
    <w:r w:rsidR="00880FC4">
      <w:rPr>
        <w:rStyle w:val="a7"/>
        <w:noProof/>
      </w:rPr>
      <w:t>1</w:t>
    </w:r>
    <w:r>
      <w:rPr>
        <w:rStyle w:val="a7"/>
      </w:rPr>
      <w:fldChar w:fldCharType="end"/>
    </w:r>
  </w:p>
  <w:p w:rsidR="00880FC4" w:rsidRDefault="00880FC4">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02290105"/>
    <w:multiLevelType w:val="multilevel"/>
    <w:tmpl w:val="9F4CC7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FA4838"/>
    <w:multiLevelType w:val="hybridMultilevel"/>
    <w:tmpl w:val="D0C0F4A4"/>
    <w:lvl w:ilvl="0" w:tplc="31C017DA">
      <w:start w:val="1"/>
      <w:numFmt w:val="bullet"/>
      <w:lvlText w:val=""/>
      <w:lvlJc w:val="left"/>
      <w:pPr>
        <w:tabs>
          <w:tab w:val="num" w:pos="1789"/>
        </w:tabs>
        <w:ind w:left="178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1070"/>
        </w:tabs>
        <w:ind w:left="1070"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06397700"/>
    <w:multiLevelType w:val="hybridMultilevel"/>
    <w:tmpl w:val="6E8A303A"/>
    <w:lvl w:ilvl="0" w:tplc="48FEB4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66324E8"/>
    <w:multiLevelType w:val="hybridMultilevel"/>
    <w:tmpl w:val="1AEC3DFA"/>
    <w:lvl w:ilvl="0" w:tplc="666A6A94">
      <w:start w:val="1"/>
      <w:numFmt w:val="bullet"/>
      <w:lvlText w:val=""/>
      <w:lvlJc w:val="left"/>
      <w:pPr>
        <w:ind w:left="394" w:hanging="360"/>
      </w:pPr>
      <w:rPr>
        <w:rFonts w:ascii="Symbol" w:hAnsi="Symbol"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abstractNum w:abstractNumId="5">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6">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2081"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7">
    <w:nsid w:val="0ED66CF3"/>
    <w:multiLevelType w:val="multilevel"/>
    <w:tmpl w:val="F5DE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A916FB"/>
    <w:multiLevelType w:val="hybridMultilevel"/>
    <w:tmpl w:val="8E8ADC26"/>
    <w:lvl w:ilvl="0" w:tplc="9EA25AB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224AB1"/>
    <w:multiLevelType w:val="multilevel"/>
    <w:tmpl w:val="4A32C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DEF6395"/>
    <w:multiLevelType w:val="multilevel"/>
    <w:tmpl w:val="0BC85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3">
    <w:nsid w:val="36AB7CA6"/>
    <w:multiLevelType w:val="hybridMultilevel"/>
    <w:tmpl w:val="7F94DA0C"/>
    <w:lvl w:ilvl="0" w:tplc="666A6A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39D43CD8"/>
    <w:multiLevelType w:val="multilevel"/>
    <w:tmpl w:val="64964D0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5">
    <w:nsid w:val="3DB468CA"/>
    <w:multiLevelType w:val="multilevel"/>
    <w:tmpl w:val="AD0E9AEA"/>
    <w:lvl w:ilvl="0">
      <w:start w:val="11"/>
      <w:numFmt w:val="decimal"/>
      <w:lvlText w:val="%1."/>
      <w:lvlJc w:val="left"/>
      <w:pPr>
        <w:ind w:left="1429" w:hanging="360"/>
      </w:pPr>
      <w:rPr>
        <w:rFonts w:hint="default"/>
      </w:r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7">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nsid w:val="4E6D72D8"/>
    <w:multiLevelType w:val="multilevel"/>
    <w:tmpl w:val="140C7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0">
    <w:nsid w:val="52B51F9C"/>
    <w:multiLevelType w:val="hybridMultilevel"/>
    <w:tmpl w:val="98D0F70C"/>
    <w:lvl w:ilvl="0" w:tplc="3CE440A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8E22F82"/>
    <w:multiLevelType w:val="multilevel"/>
    <w:tmpl w:val="82F2FA3E"/>
    <w:lvl w:ilvl="0">
      <w:start w:val="4"/>
      <w:numFmt w:val="decimal"/>
      <w:lvlText w:val="%1."/>
      <w:lvlJc w:val="left"/>
      <w:pPr>
        <w:ind w:left="360" w:hanging="360"/>
      </w:pPr>
      <w:rPr>
        <w:rFonts w:hint="default"/>
      </w:rPr>
    </w:lvl>
    <w:lvl w:ilvl="1">
      <w:start w:val="7"/>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2">
    <w:nsid w:val="63660DAA"/>
    <w:multiLevelType w:val="multilevel"/>
    <w:tmpl w:val="A7804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4B22E02"/>
    <w:multiLevelType w:val="hybridMultilevel"/>
    <w:tmpl w:val="7ED6365C"/>
    <w:lvl w:ilvl="0" w:tplc="666A6A9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78E81BFE"/>
    <w:multiLevelType w:val="hybridMultilevel"/>
    <w:tmpl w:val="480EC57E"/>
    <w:lvl w:ilvl="0" w:tplc="666A6A94">
      <w:start w:val="1"/>
      <w:numFmt w:val="bullet"/>
      <w:lvlText w:val=""/>
      <w:lvlJc w:val="left"/>
      <w:pPr>
        <w:ind w:left="394" w:hanging="360"/>
      </w:pPr>
      <w:rPr>
        <w:rFonts w:ascii="Symbol" w:hAnsi="Symbol"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num w:numId="1">
    <w:abstractNumId w:val="19"/>
  </w:num>
  <w:num w:numId="2">
    <w:abstractNumId w:val="12"/>
  </w:num>
  <w:num w:numId="3">
    <w:abstractNumId w:val="16"/>
  </w:num>
  <w:num w:numId="4">
    <w:abstractNumId w:val="5"/>
  </w:num>
  <w:num w:numId="5">
    <w:abstractNumId w:val="17"/>
  </w:num>
  <w:num w:numId="6">
    <w:abstractNumId w:val="9"/>
  </w:num>
  <w:num w:numId="7">
    <w:abstractNumId w:val="6"/>
  </w:num>
  <w:num w:numId="8">
    <w:abstractNumId w:val="2"/>
  </w:num>
  <w:num w:numId="9">
    <w:abstractNumId w:val="7"/>
  </w:num>
  <w:num w:numId="10">
    <w:abstractNumId w:val="1"/>
  </w:num>
  <w:num w:numId="11">
    <w:abstractNumId w:val="8"/>
  </w:num>
  <w:num w:numId="12">
    <w:abstractNumId w:val="20"/>
  </w:num>
  <w:num w:numId="13">
    <w:abstractNumId w:val="14"/>
  </w:num>
  <w:num w:numId="14">
    <w:abstractNumId w:val="21"/>
  </w:num>
  <w:num w:numId="15">
    <w:abstractNumId w:val="15"/>
  </w:num>
  <w:num w:numId="16">
    <w:abstractNumId w:val="4"/>
  </w:num>
  <w:num w:numId="17">
    <w:abstractNumId w:val="3"/>
  </w:num>
  <w:num w:numId="18">
    <w:abstractNumId w:val="24"/>
  </w:num>
  <w:num w:numId="19">
    <w:abstractNumId w:val="13"/>
  </w:num>
  <w:num w:numId="20">
    <w:abstractNumId w:val="23"/>
  </w:num>
  <w:num w:numId="21">
    <w:abstractNumId w:val="22"/>
  </w:num>
  <w:num w:numId="22">
    <w:abstractNumId w:val="10"/>
  </w:num>
  <w:num w:numId="23">
    <w:abstractNumId w:val="18"/>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825"/>
    <w:rsid w:val="000000C1"/>
    <w:rsid w:val="0000261E"/>
    <w:rsid w:val="0000369B"/>
    <w:rsid w:val="00004529"/>
    <w:rsid w:val="00004DA3"/>
    <w:rsid w:val="0000513E"/>
    <w:rsid w:val="00005360"/>
    <w:rsid w:val="000069D6"/>
    <w:rsid w:val="00010695"/>
    <w:rsid w:val="00013898"/>
    <w:rsid w:val="000141BE"/>
    <w:rsid w:val="00014B7D"/>
    <w:rsid w:val="000150AB"/>
    <w:rsid w:val="00015CF2"/>
    <w:rsid w:val="00016DC9"/>
    <w:rsid w:val="00017101"/>
    <w:rsid w:val="00020BC6"/>
    <w:rsid w:val="00020DD3"/>
    <w:rsid w:val="00021AAA"/>
    <w:rsid w:val="00023BB4"/>
    <w:rsid w:val="00026ECC"/>
    <w:rsid w:val="00027351"/>
    <w:rsid w:val="000312FC"/>
    <w:rsid w:val="0003144D"/>
    <w:rsid w:val="00031516"/>
    <w:rsid w:val="00032681"/>
    <w:rsid w:val="000359FF"/>
    <w:rsid w:val="0003660B"/>
    <w:rsid w:val="00036612"/>
    <w:rsid w:val="00036C46"/>
    <w:rsid w:val="00042AAD"/>
    <w:rsid w:val="00042ABF"/>
    <w:rsid w:val="00044383"/>
    <w:rsid w:val="0004514A"/>
    <w:rsid w:val="00046DC2"/>
    <w:rsid w:val="00046E6D"/>
    <w:rsid w:val="00046F3A"/>
    <w:rsid w:val="0004703E"/>
    <w:rsid w:val="00047C97"/>
    <w:rsid w:val="00050448"/>
    <w:rsid w:val="00051535"/>
    <w:rsid w:val="00051CC7"/>
    <w:rsid w:val="000544E5"/>
    <w:rsid w:val="00057FBD"/>
    <w:rsid w:val="00062FD5"/>
    <w:rsid w:val="000630F6"/>
    <w:rsid w:val="00064749"/>
    <w:rsid w:val="00071958"/>
    <w:rsid w:val="0007491B"/>
    <w:rsid w:val="00075526"/>
    <w:rsid w:val="0007571A"/>
    <w:rsid w:val="00077C48"/>
    <w:rsid w:val="000808BE"/>
    <w:rsid w:val="000844E3"/>
    <w:rsid w:val="00084847"/>
    <w:rsid w:val="000858AE"/>
    <w:rsid w:val="00085DAC"/>
    <w:rsid w:val="00094AC3"/>
    <w:rsid w:val="000961A3"/>
    <w:rsid w:val="00097235"/>
    <w:rsid w:val="000A0393"/>
    <w:rsid w:val="000A32B6"/>
    <w:rsid w:val="000A6598"/>
    <w:rsid w:val="000A6A37"/>
    <w:rsid w:val="000B068C"/>
    <w:rsid w:val="000B095B"/>
    <w:rsid w:val="000B5D7C"/>
    <w:rsid w:val="000B7290"/>
    <w:rsid w:val="000B7329"/>
    <w:rsid w:val="000B7484"/>
    <w:rsid w:val="000C0E47"/>
    <w:rsid w:val="000C2897"/>
    <w:rsid w:val="000C41EF"/>
    <w:rsid w:val="000C69C2"/>
    <w:rsid w:val="000C6D57"/>
    <w:rsid w:val="000C6FE0"/>
    <w:rsid w:val="000C7CFF"/>
    <w:rsid w:val="000D0F91"/>
    <w:rsid w:val="000D1257"/>
    <w:rsid w:val="000D162D"/>
    <w:rsid w:val="000D18FE"/>
    <w:rsid w:val="000D1ED5"/>
    <w:rsid w:val="000D3775"/>
    <w:rsid w:val="000D39DD"/>
    <w:rsid w:val="000D4FD2"/>
    <w:rsid w:val="000D639C"/>
    <w:rsid w:val="000D6AFF"/>
    <w:rsid w:val="000D6C67"/>
    <w:rsid w:val="000D6F7D"/>
    <w:rsid w:val="000E00E1"/>
    <w:rsid w:val="000E0585"/>
    <w:rsid w:val="000E0A2A"/>
    <w:rsid w:val="000E138E"/>
    <w:rsid w:val="000E3C21"/>
    <w:rsid w:val="000E3EB7"/>
    <w:rsid w:val="000E4F6C"/>
    <w:rsid w:val="000E54E8"/>
    <w:rsid w:val="000E5B19"/>
    <w:rsid w:val="000E623D"/>
    <w:rsid w:val="000E775A"/>
    <w:rsid w:val="000E79D9"/>
    <w:rsid w:val="000F0181"/>
    <w:rsid w:val="000F08B9"/>
    <w:rsid w:val="000F1324"/>
    <w:rsid w:val="000F17BC"/>
    <w:rsid w:val="000F3D73"/>
    <w:rsid w:val="000F43CF"/>
    <w:rsid w:val="000F4E96"/>
    <w:rsid w:val="000F55DB"/>
    <w:rsid w:val="000F6F5B"/>
    <w:rsid w:val="000F7021"/>
    <w:rsid w:val="000F720B"/>
    <w:rsid w:val="00101290"/>
    <w:rsid w:val="00101DD6"/>
    <w:rsid w:val="00104E1F"/>
    <w:rsid w:val="00106130"/>
    <w:rsid w:val="00106731"/>
    <w:rsid w:val="00107271"/>
    <w:rsid w:val="00115340"/>
    <w:rsid w:val="00117DC6"/>
    <w:rsid w:val="00120F84"/>
    <w:rsid w:val="00121A1F"/>
    <w:rsid w:val="00122385"/>
    <w:rsid w:val="001230A7"/>
    <w:rsid w:val="00127334"/>
    <w:rsid w:val="00127606"/>
    <w:rsid w:val="00127A3D"/>
    <w:rsid w:val="00127EC8"/>
    <w:rsid w:val="00127FE9"/>
    <w:rsid w:val="001313C2"/>
    <w:rsid w:val="001339EF"/>
    <w:rsid w:val="00133EF7"/>
    <w:rsid w:val="00136404"/>
    <w:rsid w:val="0013751A"/>
    <w:rsid w:val="00141439"/>
    <w:rsid w:val="00141D09"/>
    <w:rsid w:val="00143107"/>
    <w:rsid w:val="00143ED8"/>
    <w:rsid w:val="00145642"/>
    <w:rsid w:val="0015016E"/>
    <w:rsid w:val="001509E5"/>
    <w:rsid w:val="00151C02"/>
    <w:rsid w:val="00151D69"/>
    <w:rsid w:val="00152F77"/>
    <w:rsid w:val="0015383E"/>
    <w:rsid w:val="00153F44"/>
    <w:rsid w:val="00154809"/>
    <w:rsid w:val="001548E7"/>
    <w:rsid w:val="00155F16"/>
    <w:rsid w:val="001567CA"/>
    <w:rsid w:val="00156931"/>
    <w:rsid w:val="00157FC6"/>
    <w:rsid w:val="0016192E"/>
    <w:rsid w:val="001627C0"/>
    <w:rsid w:val="00162A2B"/>
    <w:rsid w:val="00163418"/>
    <w:rsid w:val="00165DBD"/>
    <w:rsid w:val="00165E14"/>
    <w:rsid w:val="00166098"/>
    <w:rsid w:val="00166FCC"/>
    <w:rsid w:val="00170481"/>
    <w:rsid w:val="00171D14"/>
    <w:rsid w:val="00173531"/>
    <w:rsid w:val="00175B84"/>
    <w:rsid w:val="00177C04"/>
    <w:rsid w:val="00177F01"/>
    <w:rsid w:val="001801AA"/>
    <w:rsid w:val="00181B73"/>
    <w:rsid w:val="00181BBF"/>
    <w:rsid w:val="00181ED4"/>
    <w:rsid w:val="00182091"/>
    <w:rsid w:val="001868B5"/>
    <w:rsid w:val="00190521"/>
    <w:rsid w:val="00190A26"/>
    <w:rsid w:val="00192E02"/>
    <w:rsid w:val="00194E18"/>
    <w:rsid w:val="00195AEF"/>
    <w:rsid w:val="00195E7E"/>
    <w:rsid w:val="001962E5"/>
    <w:rsid w:val="0019658A"/>
    <w:rsid w:val="00196802"/>
    <w:rsid w:val="001A22A5"/>
    <w:rsid w:val="001A2829"/>
    <w:rsid w:val="001A2B79"/>
    <w:rsid w:val="001A5D99"/>
    <w:rsid w:val="001A7121"/>
    <w:rsid w:val="001A7AC6"/>
    <w:rsid w:val="001B1BB0"/>
    <w:rsid w:val="001B285C"/>
    <w:rsid w:val="001B2AAF"/>
    <w:rsid w:val="001B3192"/>
    <w:rsid w:val="001B3E25"/>
    <w:rsid w:val="001B43BA"/>
    <w:rsid w:val="001B7FD4"/>
    <w:rsid w:val="001C0CD9"/>
    <w:rsid w:val="001C1248"/>
    <w:rsid w:val="001C19CB"/>
    <w:rsid w:val="001C347A"/>
    <w:rsid w:val="001C37EA"/>
    <w:rsid w:val="001C4CAC"/>
    <w:rsid w:val="001C53B1"/>
    <w:rsid w:val="001C645E"/>
    <w:rsid w:val="001D2559"/>
    <w:rsid w:val="001D5D1C"/>
    <w:rsid w:val="001E319B"/>
    <w:rsid w:val="001E634A"/>
    <w:rsid w:val="001E6D26"/>
    <w:rsid w:val="001F090B"/>
    <w:rsid w:val="001F19B0"/>
    <w:rsid w:val="001F5706"/>
    <w:rsid w:val="001F6CEB"/>
    <w:rsid w:val="001F78FD"/>
    <w:rsid w:val="001F7A2A"/>
    <w:rsid w:val="002037CA"/>
    <w:rsid w:val="00205DDF"/>
    <w:rsid w:val="00206147"/>
    <w:rsid w:val="00207FF0"/>
    <w:rsid w:val="00211E38"/>
    <w:rsid w:val="0021292B"/>
    <w:rsid w:val="00213168"/>
    <w:rsid w:val="0021474F"/>
    <w:rsid w:val="002166E3"/>
    <w:rsid w:val="00220881"/>
    <w:rsid w:val="00220A08"/>
    <w:rsid w:val="00220A91"/>
    <w:rsid w:val="00221D18"/>
    <w:rsid w:val="00223CF4"/>
    <w:rsid w:val="00224106"/>
    <w:rsid w:val="0022419B"/>
    <w:rsid w:val="0022460D"/>
    <w:rsid w:val="0022525B"/>
    <w:rsid w:val="002252A1"/>
    <w:rsid w:val="00225815"/>
    <w:rsid w:val="00226D45"/>
    <w:rsid w:val="0023153A"/>
    <w:rsid w:val="00231C99"/>
    <w:rsid w:val="00232288"/>
    <w:rsid w:val="00232D46"/>
    <w:rsid w:val="00232E4A"/>
    <w:rsid w:val="00235719"/>
    <w:rsid w:val="00235926"/>
    <w:rsid w:val="00241E80"/>
    <w:rsid w:val="0024201B"/>
    <w:rsid w:val="00242C9E"/>
    <w:rsid w:val="002446B5"/>
    <w:rsid w:val="00244733"/>
    <w:rsid w:val="00245D3F"/>
    <w:rsid w:val="0024696C"/>
    <w:rsid w:val="00247E6F"/>
    <w:rsid w:val="0025072F"/>
    <w:rsid w:val="00252708"/>
    <w:rsid w:val="002528FF"/>
    <w:rsid w:val="00254341"/>
    <w:rsid w:val="002561DE"/>
    <w:rsid w:val="00260A64"/>
    <w:rsid w:val="002630BA"/>
    <w:rsid w:val="002632B7"/>
    <w:rsid w:val="002635F9"/>
    <w:rsid w:val="0026458C"/>
    <w:rsid w:val="00265CEA"/>
    <w:rsid w:val="00265E47"/>
    <w:rsid w:val="002662E7"/>
    <w:rsid w:val="00266EA4"/>
    <w:rsid w:val="00267C77"/>
    <w:rsid w:val="00274583"/>
    <w:rsid w:val="002761C6"/>
    <w:rsid w:val="00281C4A"/>
    <w:rsid w:val="00283DC1"/>
    <w:rsid w:val="00284D1E"/>
    <w:rsid w:val="00285586"/>
    <w:rsid w:val="002855D1"/>
    <w:rsid w:val="00286CF9"/>
    <w:rsid w:val="00287E46"/>
    <w:rsid w:val="00291868"/>
    <w:rsid w:val="002920BD"/>
    <w:rsid w:val="0029238F"/>
    <w:rsid w:val="00292907"/>
    <w:rsid w:val="00292C67"/>
    <w:rsid w:val="002940AB"/>
    <w:rsid w:val="002941EE"/>
    <w:rsid w:val="00294421"/>
    <w:rsid w:val="002944C8"/>
    <w:rsid w:val="0029460D"/>
    <w:rsid w:val="00294A19"/>
    <w:rsid w:val="002957D5"/>
    <w:rsid w:val="00295CA9"/>
    <w:rsid w:val="00295F44"/>
    <w:rsid w:val="00296D9B"/>
    <w:rsid w:val="002A04A8"/>
    <w:rsid w:val="002A1373"/>
    <w:rsid w:val="002A171C"/>
    <w:rsid w:val="002A1FAD"/>
    <w:rsid w:val="002A3E9F"/>
    <w:rsid w:val="002A45E7"/>
    <w:rsid w:val="002A64D3"/>
    <w:rsid w:val="002A7741"/>
    <w:rsid w:val="002A7D7B"/>
    <w:rsid w:val="002B056F"/>
    <w:rsid w:val="002B06A7"/>
    <w:rsid w:val="002B089B"/>
    <w:rsid w:val="002B09DB"/>
    <w:rsid w:val="002B2AEB"/>
    <w:rsid w:val="002B5EB4"/>
    <w:rsid w:val="002C08A7"/>
    <w:rsid w:val="002C1687"/>
    <w:rsid w:val="002C1AA6"/>
    <w:rsid w:val="002C1D09"/>
    <w:rsid w:val="002C4B0C"/>
    <w:rsid w:val="002C4E96"/>
    <w:rsid w:val="002C5858"/>
    <w:rsid w:val="002C6308"/>
    <w:rsid w:val="002D1182"/>
    <w:rsid w:val="002D1202"/>
    <w:rsid w:val="002D133C"/>
    <w:rsid w:val="002D277B"/>
    <w:rsid w:val="002D5C5F"/>
    <w:rsid w:val="002D5E88"/>
    <w:rsid w:val="002E18B5"/>
    <w:rsid w:val="002E18E0"/>
    <w:rsid w:val="002E22F4"/>
    <w:rsid w:val="002E3087"/>
    <w:rsid w:val="002E4AA0"/>
    <w:rsid w:val="002E602B"/>
    <w:rsid w:val="002E63DE"/>
    <w:rsid w:val="002E6C8A"/>
    <w:rsid w:val="002F0529"/>
    <w:rsid w:val="002F2431"/>
    <w:rsid w:val="002F2B35"/>
    <w:rsid w:val="002F3636"/>
    <w:rsid w:val="002F43D3"/>
    <w:rsid w:val="002F62C5"/>
    <w:rsid w:val="002F6E82"/>
    <w:rsid w:val="002F794B"/>
    <w:rsid w:val="002F7DD7"/>
    <w:rsid w:val="003000B3"/>
    <w:rsid w:val="00303355"/>
    <w:rsid w:val="003033B9"/>
    <w:rsid w:val="00303A07"/>
    <w:rsid w:val="00303A22"/>
    <w:rsid w:val="00303B4B"/>
    <w:rsid w:val="0030474E"/>
    <w:rsid w:val="00304FBB"/>
    <w:rsid w:val="00305285"/>
    <w:rsid w:val="00305A9B"/>
    <w:rsid w:val="003067A8"/>
    <w:rsid w:val="00306A49"/>
    <w:rsid w:val="00310587"/>
    <w:rsid w:val="00312010"/>
    <w:rsid w:val="00312550"/>
    <w:rsid w:val="003129D3"/>
    <w:rsid w:val="0031318C"/>
    <w:rsid w:val="00314030"/>
    <w:rsid w:val="00314E5D"/>
    <w:rsid w:val="0031510C"/>
    <w:rsid w:val="00317A80"/>
    <w:rsid w:val="00317B27"/>
    <w:rsid w:val="00320314"/>
    <w:rsid w:val="003203C6"/>
    <w:rsid w:val="003209FA"/>
    <w:rsid w:val="00322D2F"/>
    <w:rsid w:val="003234AF"/>
    <w:rsid w:val="0032363C"/>
    <w:rsid w:val="0032513B"/>
    <w:rsid w:val="00325640"/>
    <w:rsid w:val="003270AA"/>
    <w:rsid w:val="003317E2"/>
    <w:rsid w:val="00331BAE"/>
    <w:rsid w:val="003322FA"/>
    <w:rsid w:val="0033432F"/>
    <w:rsid w:val="00334B8F"/>
    <w:rsid w:val="00340419"/>
    <w:rsid w:val="0034536F"/>
    <w:rsid w:val="003479DD"/>
    <w:rsid w:val="00350872"/>
    <w:rsid w:val="00351057"/>
    <w:rsid w:val="00353334"/>
    <w:rsid w:val="0035538F"/>
    <w:rsid w:val="00355F50"/>
    <w:rsid w:val="00356F2C"/>
    <w:rsid w:val="00360045"/>
    <w:rsid w:val="00360691"/>
    <w:rsid w:val="0036100E"/>
    <w:rsid w:val="00363396"/>
    <w:rsid w:val="00363438"/>
    <w:rsid w:val="00367CC7"/>
    <w:rsid w:val="00370C33"/>
    <w:rsid w:val="00372200"/>
    <w:rsid w:val="003735E0"/>
    <w:rsid w:val="003750BC"/>
    <w:rsid w:val="0037514A"/>
    <w:rsid w:val="00375192"/>
    <w:rsid w:val="00375440"/>
    <w:rsid w:val="00375C81"/>
    <w:rsid w:val="00375CA2"/>
    <w:rsid w:val="003763A6"/>
    <w:rsid w:val="00376B78"/>
    <w:rsid w:val="00377CB8"/>
    <w:rsid w:val="00377EC3"/>
    <w:rsid w:val="00377F21"/>
    <w:rsid w:val="003808EC"/>
    <w:rsid w:val="00382FEA"/>
    <w:rsid w:val="00384B72"/>
    <w:rsid w:val="00384D9C"/>
    <w:rsid w:val="00386CC3"/>
    <w:rsid w:val="003918DA"/>
    <w:rsid w:val="00391F3C"/>
    <w:rsid w:val="00393C53"/>
    <w:rsid w:val="0039649E"/>
    <w:rsid w:val="00397B20"/>
    <w:rsid w:val="003A2528"/>
    <w:rsid w:val="003A2F10"/>
    <w:rsid w:val="003A4892"/>
    <w:rsid w:val="003A7A79"/>
    <w:rsid w:val="003A7DDA"/>
    <w:rsid w:val="003B03FA"/>
    <w:rsid w:val="003B0588"/>
    <w:rsid w:val="003B0B7B"/>
    <w:rsid w:val="003B3F9A"/>
    <w:rsid w:val="003B590B"/>
    <w:rsid w:val="003B6EDD"/>
    <w:rsid w:val="003B7589"/>
    <w:rsid w:val="003C05B4"/>
    <w:rsid w:val="003C0AFD"/>
    <w:rsid w:val="003C1592"/>
    <w:rsid w:val="003C164C"/>
    <w:rsid w:val="003C32E6"/>
    <w:rsid w:val="003C3957"/>
    <w:rsid w:val="003C4CEF"/>
    <w:rsid w:val="003C67A5"/>
    <w:rsid w:val="003C71F7"/>
    <w:rsid w:val="003D02A2"/>
    <w:rsid w:val="003D1ACA"/>
    <w:rsid w:val="003D224E"/>
    <w:rsid w:val="003D405F"/>
    <w:rsid w:val="003D644A"/>
    <w:rsid w:val="003D6545"/>
    <w:rsid w:val="003D7943"/>
    <w:rsid w:val="003D7B36"/>
    <w:rsid w:val="003D7B41"/>
    <w:rsid w:val="003E2BE8"/>
    <w:rsid w:val="003E7D01"/>
    <w:rsid w:val="003F138E"/>
    <w:rsid w:val="003F150E"/>
    <w:rsid w:val="003F1A59"/>
    <w:rsid w:val="003F2112"/>
    <w:rsid w:val="003F2357"/>
    <w:rsid w:val="003F3C1F"/>
    <w:rsid w:val="003F48A1"/>
    <w:rsid w:val="003F5814"/>
    <w:rsid w:val="003F5BEE"/>
    <w:rsid w:val="003F654C"/>
    <w:rsid w:val="003F655B"/>
    <w:rsid w:val="003F6771"/>
    <w:rsid w:val="003F6BB3"/>
    <w:rsid w:val="004009A6"/>
    <w:rsid w:val="00400B04"/>
    <w:rsid w:val="00400B6F"/>
    <w:rsid w:val="00400E5F"/>
    <w:rsid w:val="004018A1"/>
    <w:rsid w:val="004021F7"/>
    <w:rsid w:val="0040741D"/>
    <w:rsid w:val="004077A8"/>
    <w:rsid w:val="00407B65"/>
    <w:rsid w:val="00407BB8"/>
    <w:rsid w:val="00407E0A"/>
    <w:rsid w:val="0041077B"/>
    <w:rsid w:val="00410B94"/>
    <w:rsid w:val="00411F09"/>
    <w:rsid w:val="004153BA"/>
    <w:rsid w:val="004153C2"/>
    <w:rsid w:val="00415731"/>
    <w:rsid w:val="00416124"/>
    <w:rsid w:val="00416E76"/>
    <w:rsid w:val="00417997"/>
    <w:rsid w:val="00420B73"/>
    <w:rsid w:val="00424173"/>
    <w:rsid w:val="00425832"/>
    <w:rsid w:val="004262C3"/>
    <w:rsid w:val="00426525"/>
    <w:rsid w:val="00426C7D"/>
    <w:rsid w:val="004272B5"/>
    <w:rsid w:val="00430179"/>
    <w:rsid w:val="0043338D"/>
    <w:rsid w:val="004352C4"/>
    <w:rsid w:val="00435F58"/>
    <w:rsid w:val="00437205"/>
    <w:rsid w:val="0043769D"/>
    <w:rsid w:val="00437D8C"/>
    <w:rsid w:val="00440D61"/>
    <w:rsid w:val="00440D8B"/>
    <w:rsid w:val="0044147D"/>
    <w:rsid w:val="004437D3"/>
    <w:rsid w:val="00445474"/>
    <w:rsid w:val="004477EA"/>
    <w:rsid w:val="0045049C"/>
    <w:rsid w:val="00450986"/>
    <w:rsid w:val="00451C4D"/>
    <w:rsid w:val="00451FF3"/>
    <w:rsid w:val="0045572F"/>
    <w:rsid w:val="004559BA"/>
    <w:rsid w:val="00455E8C"/>
    <w:rsid w:val="0045645B"/>
    <w:rsid w:val="00460AA5"/>
    <w:rsid w:val="00460E85"/>
    <w:rsid w:val="00462569"/>
    <w:rsid w:val="00462826"/>
    <w:rsid w:val="00463071"/>
    <w:rsid w:val="004658EB"/>
    <w:rsid w:val="00470B59"/>
    <w:rsid w:val="00470D7E"/>
    <w:rsid w:val="00472626"/>
    <w:rsid w:val="00475718"/>
    <w:rsid w:val="0047759E"/>
    <w:rsid w:val="004802C3"/>
    <w:rsid w:val="00480474"/>
    <w:rsid w:val="004813F2"/>
    <w:rsid w:val="00482787"/>
    <w:rsid w:val="0048342B"/>
    <w:rsid w:val="004834A5"/>
    <w:rsid w:val="00483C96"/>
    <w:rsid w:val="00484B82"/>
    <w:rsid w:val="0048612E"/>
    <w:rsid w:val="00486A78"/>
    <w:rsid w:val="00487402"/>
    <w:rsid w:val="00490EA7"/>
    <w:rsid w:val="00492EC7"/>
    <w:rsid w:val="004930E8"/>
    <w:rsid w:val="00497866"/>
    <w:rsid w:val="00497F02"/>
    <w:rsid w:val="004A353B"/>
    <w:rsid w:val="004A359B"/>
    <w:rsid w:val="004A3CD8"/>
    <w:rsid w:val="004A3D52"/>
    <w:rsid w:val="004A668C"/>
    <w:rsid w:val="004A7ACD"/>
    <w:rsid w:val="004B45B7"/>
    <w:rsid w:val="004B5E88"/>
    <w:rsid w:val="004B5FD9"/>
    <w:rsid w:val="004B647B"/>
    <w:rsid w:val="004B797E"/>
    <w:rsid w:val="004C0967"/>
    <w:rsid w:val="004C14A4"/>
    <w:rsid w:val="004C17FD"/>
    <w:rsid w:val="004C1A5E"/>
    <w:rsid w:val="004C28F6"/>
    <w:rsid w:val="004C2D13"/>
    <w:rsid w:val="004C33B3"/>
    <w:rsid w:val="004C5517"/>
    <w:rsid w:val="004C5D8F"/>
    <w:rsid w:val="004C734A"/>
    <w:rsid w:val="004D02AE"/>
    <w:rsid w:val="004D0593"/>
    <w:rsid w:val="004D131A"/>
    <w:rsid w:val="004D1FC6"/>
    <w:rsid w:val="004D2AE3"/>
    <w:rsid w:val="004D4807"/>
    <w:rsid w:val="004D4E32"/>
    <w:rsid w:val="004D55BC"/>
    <w:rsid w:val="004D579C"/>
    <w:rsid w:val="004E0944"/>
    <w:rsid w:val="004E144D"/>
    <w:rsid w:val="004E1C6C"/>
    <w:rsid w:val="004E4196"/>
    <w:rsid w:val="004E474C"/>
    <w:rsid w:val="004E6C6E"/>
    <w:rsid w:val="004E74F0"/>
    <w:rsid w:val="004F2C3D"/>
    <w:rsid w:val="004F4028"/>
    <w:rsid w:val="004F4E9E"/>
    <w:rsid w:val="004F517F"/>
    <w:rsid w:val="004F5C65"/>
    <w:rsid w:val="004F6968"/>
    <w:rsid w:val="004F7A6F"/>
    <w:rsid w:val="005002B8"/>
    <w:rsid w:val="00501281"/>
    <w:rsid w:val="00505047"/>
    <w:rsid w:val="005075B6"/>
    <w:rsid w:val="00510CC9"/>
    <w:rsid w:val="00511940"/>
    <w:rsid w:val="00511EF6"/>
    <w:rsid w:val="00512505"/>
    <w:rsid w:val="00512E31"/>
    <w:rsid w:val="005134CB"/>
    <w:rsid w:val="00514EEE"/>
    <w:rsid w:val="005161B4"/>
    <w:rsid w:val="0051645F"/>
    <w:rsid w:val="0051779A"/>
    <w:rsid w:val="0052201D"/>
    <w:rsid w:val="005247BF"/>
    <w:rsid w:val="00524D4F"/>
    <w:rsid w:val="0052606E"/>
    <w:rsid w:val="005263EE"/>
    <w:rsid w:val="005300CC"/>
    <w:rsid w:val="005308BD"/>
    <w:rsid w:val="005308BF"/>
    <w:rsid w:val="00531D00"/>
    <w:rsid w:val="00531DF1"/>
    <w:rsid w:val="00531F05"/>
    <w:rsid w:val="005327F9"/>
    <w:rsid w:val="00533505"/>
    <w:rsid w:val="00534713"/>
    <w:rsid w:val="00536758"/>
    <w:rsid w:val="005374BC"/>
    <w:rsid w:val="00537ED9"/>
    <w:rsid w:val="00540261"/>
    <w:rsid w:val="0054101A"/>
    <w:rsid w:val="00541BB9"/>
    <w:rsid w:val="005428C3"/>
    <w:rsid w:val="00542BC7"/>
    <w:rsid w:val="00542E1F"/>
    <w:rsid w:val="00543087"/>
    <w:rsid w:val="005460E7"/>
    <w:rsid w:val="005464B6"/>
    <w:rsid w:val="005468AA"/>
    <w:rsid w:val="00546AE3"/>
    <w:rsid w:val="005507C0"/>
    <w:rsid w:val="005507DA"/>
    <w:rsid w:val="00550948"/>
    <w:rsid w:val="00550966"/>
    <w:rsid w:val="00551A69"/>
    <w:rsid w:val="00553C3F"/>
    <w:rsid w:val="00554C59"/>
    <w:rsid w:val="00557871"/>
    <w:rsid w:val="00557B63"/>
    <w:rsid w:val="0056133F"/>
    <w:rsid w:val="00562659"/>
    <w:rsid w:val="005630A8"/>
    <w:rsid w:val="00563F7B"/>
    <w:rsid w:val="00566742"/>
    <w:rsid w:val="00567774"/>
    <w:rsid w:val="00567CD4"/>
    <w:rsid w:val="0057500D"/>
    <w:rsid w:val="00577D10"/>
    <w:rsid w:val="00577F93"/>
    <w:rsid w:val="0058183F"/>
    <w:rsid w:val="005818D1"/>
    <w:rsid w:val="00581AE8"/>
    <w:rsid w:val="00581D2D"/>
    <w:rsid w:val="00582A6B"/>
    <w:rsid w:val="005836CD"/>
    <w:rsid w:val="00584BF8"/>
    <w:rsid w:val="00584EEB"/>
    <w:rsid w:val="00584F3F"/>
    <w:rsid w:val="005859D2"/>
    <w:rsid w:val="00585CB6"/>
    <w:rsid w:val="00587B52"/>
    <w:rsid w:val="00587D5B"/>
    <w:rsid w:val="00590397"/>
    <w:rsid w:val="00590A92"/>
    <w:rsid w:val="005916D0"/>
    <w:rsid w:val="005925C1"/>
    <w:rsid w:val="00592891"/>
    <w:rsid w:val="00594C53"/>
    <w:rsid w:val="00595561"/>
    <w:rsid w:val="005961A6"/>
    <w:rsid w:val="0059669F"/>
    <w:rsid w:val="00597EE1"/>
    <w:rsid w:val="005A2527"/>
    <w:rsid w:val="005A29B8"/>
    <w:rsid w:val="005A38CB"/>
    <w:rsid w:val="005B04A3"/>
    <w:rsid w:val="005B1FEA"/>
    <w:rsid w:val="005B2069"/>
    <w:rsid w:val="005B2A00"/>
    <w:rsid w:val="005B2A09"/>
    <w:rsid w:val="005B3271"/>
    <w:rsid w:val="005B47B7"/>
    <w:rsid w:val="005B52F6"/>
    <w:rsid w:val="005B5925"/>
    <w:rsid w:val="005B61CC"/>
    <w:rsid w:val="005B61D0"/>
    <w:rsid w:val="005B699F"/>
    <w:rsid w:val="005C2394"/>
    <w:rsid w:val="005C32C9"/>
    <w:rsid w:val="005C4B56"/>
    <w:rsid w:val="005C6872"/>
    <w:rsid w:val="005C6FD2"/>
    <w:rsid w:val="005C752D"/>
    <w:rsid w:val="005C7A63"/>
    <w:rsid w:val="005C7A7A"/>
    <w:rsid w:val="005C7BED"/>
    <w:rsid w:val="005D0024"/>
    <w:rsid w:val="005D0FEF"/>
    <w:rsid w:val="005D17A5"/>
    <w:rsid w:val="005D1C00"/>
    <w:rsid w:val="005D27FB"/>
    <w:rsid w:val="005D3329"/>
    <w:rsid w:val="005D4B2E"/>
    <w:rsid w:val="005D5206"/>
    <w:rsid w:val="005D60BD"/>
    <w:rsid w:val="005E02C1"/>
    <w:rsid w:val="005E1C59"/>
    <w:rsid w:val="005E292D"/>
    <w:rsid w:val="005E7521"/>
    <w:rsid w:val="005E7A9A"/>
    <w:rsid w:val="005E7B21"/>
    <w:rsid w:val="005E7D1F"/>
    <w:rsid w:val="005F0A59"/>
    <w:rsid w:val="005F2F38"/>
    <w:rsid w:val="005F3643"/>
    <w:rsid w:val="005F4511"/>
    <w:rsid w:val="005F7A1F"/>
    <w:rsid w:val="006001C9"/>
    <w:rsid w:val="006004FC"/>
    <w:rsid w:val="00602410"/>
    <w:rsid w:val="006033B0"/>
    <w:rsid w:val="0060420B"/>
    <w:rsid w:val="00605D5D"/>
    <w:rsid w:val="00605E5D"/>
    <w:rsid w:val="006121A0"/>
    <w:rsid w:val="00612811"/>
    <w:rsid w:val="00613868"/>
    <w:rsid w:val="006148E7"/>
    <w:rsid w:val="006149C7"/>
    <w:rsid w:val="00615023"/>
    <w:rsid w:val="00615786"/>
    <w:rsid w:val="00615D22"/>
    <w:rsid w:val="00616213"/>
    <w:rsid w:val="00622474"/>
    <w:rsid w:val="00622D61"/>
    <w:rsid w:val="00622E6C"/>
    <w:rsid w:val="006242A2"/>
    <w:rsid w:val="00624461"/>
    <w:rsid w:val="00625088"/>
    <w:rsid w:val="0062541E"/>
    <w:rsid w:val="00625864"/>
    <w:rsid w:val="006269BB"/>
    <w:rsid w:val="006312AB"/>
    <w:rsid w:val="00631653"/>
    <w:rsid w:val="00632246"/>
    <w:rsid w:val="00632B84"/>
    <w:rsid w:val="00632BA3"/>
    <w:rsid w:val="00632BEC"/>
    <w:rsid w:val="006331DC"/>
    <w:rsid w:val="00633BF3"/>
    <w:rsid w:val="00634545"/>
    <w:rsid w:val="00634B97"/>
    <w:rsid w:val="00635291"/>
    <w:rsid w:val="006364F4"/>
    <w:rsid w:val="006405AF"/>
    <w:rsid w:val="006408C9"/>
    <w:rsid w:val="00640DFF"/>
    <w:rsid w:val="00641793"/>
    <w:rsid w:val="00642A8E"/>
    <w:rsid w:val="00643D80"/>
    <w:rsid w:val="00644676"/>
    <w:rsid w:val="006459FD"/>
    <w:rsid w:val="00645DA5"/>
    <w:rsid w:val="006468CC"/>
    <w:rsid w:val="00647228"/>
    <w:rsid w:val="00650F70"/>
    <w:rsid w:val="00650FF3"/>
    <w:rsid w:val="006512FD"/>
    <w:rsid w:val="00651664"/>
    <w:rsid w:val="00651C49"/>
    <w:rsid w:val="00652856"/>
    <w:rsid w:val="00655579"/>
    <w:rsid w:val="00656B8E"/>
    <w:rsid w:val="00657166"/>
    <w:rsid w:val="0065763B"/>
    <w:rsid w:val="0066047C"/>
    <w:rsid w:val="00661675"/>
    <w:rsid w:val="0066235C"/>
    <w:rsid w:val="006626DA"/>
    <w:rsid w:val="00664FBF"/>
    <w:rsid w:val="00665196"/>
    <w:rsid w:val="00667142"/>
    <w:rsid w:val="0066735A"/>
    <w:rsid w:val="0067198B"/>
    <w:rsid w:val="006722EF"/>
    <w:rsid w:val="00676792"/>
    <w:rsid w:val="00676901"/>
    <w:rsid w:val="006806A9"/>
    <w:rsid w:val="00681C28"/>
    <w:rsid w:val="006837DC"/>
    <w:rsid w:val="006841FC"/>
    <w:rsid w:val="006850A3"/>
    <w:rsid w:val="0068510B"/>
    <w:rsid w:val="0069133E"/>
    <w:rsid w:val="00691E00"/>
    <w:rsid w:val="00694386"/>
    <w:rsid w:val="00696EAC"/>
    <w:rsid w:val="00697B92"/>
    <w:rsid w:val="00697D58"/>
    <w:rsid w:val="006A383F"/>
    <w:rsid w:val="006A3C68"/>
    <w:rsid w:val="006A4E1A"/>
    <w:rsid w:val="006A6C9D"/>
    <w:rsid w:val="006A7360"/>
    <w:rsid w:val="006B1281"/>
    <w:rsid w:val="006B1836"/>
    <w:rsid w:val="006B1DEF"/>
    <w:rsid w:val="006B2F64"/>
    <w:rsid w:val="006B4A0A"/>
    <w:rsid w:val="006B4B4D"/>
    <w:rsid w:val="006B64A3"/>
    <w:rsid w:val="006B7AFA"/>
    <w:rsid w:val="006C046F"/>
    <w:rsid w:val="006C4CFA"/>
    <w:rsid w:val="006C75F1"/>
    <w:rsid w:val="006C7720"/>
    <w:rsid w:val="006C7C0A"/>
    <w:rsid w:val="006D07ED"/>
    <w:rsid w:val="006D1137"/>
    <w:rsid w:val="006D1836"/>
    <w:rsid w:val="006D24D6"/>
    <w:rsid w:val="006D265E"/>
    <w:rsid w:val="006D4AD2"/>
    <w:rsid w:val="006D4C35"/>
    <w:rsid w:val="006D51BB"/>
    <w:rsid w:val="006D533A"/>
    <w:rsid w:val="006D641C"/>
    <w:rsid w:val="006D6B3F"/>
    <w:rsid w:val="006D6EB9"/>
    <w:rsid w:val="006E018C"/>
    <w:rsid w:val="006E1458"/>
    <w:rsid w:val="006E14EB"/>
    <w:rsid w:val="006E4D7C"/>
    <w:rsid w:val="006E56BF"/>
    <w:rsid w:val="006E64BE"/>
    <w:rsid w:val="006E6A76"/>
    <w:rsid w:val="006E7183"/>
    <w:rsid w:val="006F29C7"/>
    <w:rsid w:val="006F2FF5"/>
    <w:rsid w:val="006F5D72"/>
    <w:rsid w:val="006F6D72"/>
    <w:rsid w:val="006F6F30"/>
    <w:rsid w:val="006F7734"/>
    <w:rsid w:val="007008F3"/>
    <w:rsid w:val="00702AB3"/>
    <w:rsid w:val="007036ED"/>
    <w:rsid w:val="00703A80"/>
    <w:rsid w:val="00704E3C"/>
    <w:rsid w:val="00704EE1"/>
    <w:rsid w:val="0070676C"/>
    <w:rsid w:val="00706A0D"/>
    <w:rsid w:val="00706A47"/>
    <w:rsid w:val="00710E52"/>
    <w:rsid w:val="00711594"/>
    <w:rsid w:val="007115BC"/>
    <w:rsid w:val="007126DF"/>
    <w:rsid w:val="0071327A"/>
    <w:rsid w:val="0071533A"/>
    <w:rsid w:val="007162D4"/>
    <w:rsid w:val="00716496"/>
    <w:rsid w:val="00716719"/>
    <w:rsid w:val="0072028E"/>
    <w:rsid w:val="00724050"/>
    <w:rsid w:val="0073178E"/>
    <w:rsid w:val="007326A6"/>
    <w:rsid w:val="007326BC"/>
    <w:rsid w:val="00732BFD"/>
    <w:rsid w:val="00732C5D"/>
    <w:rsid w:val="00733D68"/>
    <w:rsid w:val="00734A03"/>
    <w:rsid w:val="00734B51"/>
    <w:rsid w:val="00735AA9"/>
    <w:rsid w:val="00736804"/>
    <w:rsid w:val="0073697D"/>
    <w:rsid w:val="0074028B"/>
    <w:rsid w:val="007407B3"/>
    <w:rsid w:val="00741B89"/>
    <w:rsid w:val="007435DC"/>
    <w:rsid w:val="00744BB7"/>
    <w:rsid w:val="0074788E"/>
    <w:rsid w:val="00747ADF"/>
    <w:rsid w:val="0075345A"/>
    <w:rsid w:val="00753684"/>
    <w:rsid w:val="00753762"/>
    <w:rsid w:val="00754FB9"/>
    <w:rsid w:val="0075512D"/>
    <w:rsid w:val="007572EE"/>
    <w:rsid w:val="007574D8"/>
    <w:rsid w:val="00757BE0"/>
    <w:rsid w:val="007601BD"/>
    <w:rsid w:val="00760243"/>
    <w:rsid w:val="007612DD"/>
    <w:rsid w:val="00761DF5"/>
    <w:rsid w:val="00761EF5"/>
    <w:rsid w:val="00762A67"/>
    <w:rsid w:val="00763456"/>
    <w:rsid w:val="0076369F"/>
    <w:rsid w:val="00765D65"/>
    <w:rsid w:val="0076646C"/>
    <w:rsid w:val="00766561"/>
    <w:rsid w:val="00766745"/>
    <w:rsid w:val="00767806"/>
    <w:rsid w:val="00770A3B"/>
    <w:rsid w:val="00770AAC"/>
    <w:rsid w:val="00770D15"/>
    <w:rsid w:val="00773399"/>
    <w:rsid w:val="00774324"/>
    <w:rsid w:val="00775178"/>
    <w:rsid w:val="007762CD"/>
    <w:rsid w:val="00776902"/>
    <w:rsid w:val="007770E0"/>
    <w:rsid w:val="00777B6E"/>
    <w:rsid w:val="00780CEA"/>
    <w:rsid w:val="0078102C"/>
    <w:rsid w:val="00782144"/>
    <w:rsid w:val="007827D5"/>
    <w:rsid w:val="00783289"/>
    <w:rsid w:val="00785C86"/>
    <w:rsid w:val="007869D5"/>
    <w:rsid w:val="00787BDF"/>
    <w:rsid w:val="007903D5"/>
    <w:rsid w:val="00791873"/>
    <w:rsid w:val="0079283F"/>
    <w:rsid w:val="0079320B"/>
    <w:rsid w:val="007963C2"/>
    <w:rsid w:val="007970B6"/>
    <w:rsid w:val="00797123"/>
    <w:rsid w:val="00797192"/>
    <w:rsid w:val="007A0014"/>
    <w:rsid w:val="007A04D7"/>
    <w:rsid w:val="007A0D05"/>
    <w:rsid w:val="007A114B"/>
    <w:rsid w:val="007A2954"/>
    <w:rsid w:val="007A29DD"/>
    <w:rsid w:val="007A3472"/>
    <w:rsid w:val="007A535B"/>
    <w:rsid w:val="007A72A4"/>
    <w:rsid w:val="007B0386"/>
    <w:rsid w:val="007B072A"/>
    <w:rsid w:val="007B0F2C"/>
    <w:rsid w:val="007B18A5"/>
    <w:rsid w:val="007B2A06"/>
    <w:rsid w:val="007B3270"/>
    <w:rsid w:val="007B3414"/>
    <w:rsid w:val="007B56FE"/>
    <w:rsid w:val="007B5C03"/>
    <w:rsid w:val="007B6CB8"/>
    <w:rsid w:val="007B79C1"/>
    <w:rsid w:val="007B7DF7"/>
    <w:rsid w:val="007C053D"/>
    <w:rsid w:val="007C1D21"/>
    <w:rsid w:val="007C25C3"/>
    <w:rsid w:val="007C29DD"/>
    <w:rsid w:val="007C51F0"/>
    <w:rsid w:val="007C5772"/>
    <w:rsid w:val="007C6AE3"/>
    <w:rsid w:val="007D158D"/>
    <w:rsid w:val="007D2012"/>
    <w:rsid w:val="007D2C54"/>
    <w:rsid w:val="007D4637"/>
    <w:rsid w:val="007D4BE7"/>
    <w:rsid w:val="007D54B2"/>
    <w:rsid w:val="007D6C0C"/>
    <w:rsid w:val="007D7685"/>
    <w:rsid w:val="007D777E"/>
    <w:rsid w:val="007E15FF"/>
    <w:rsid w:val="007E348A"/>
    <w:rsid w:val="007E3A56"/>
    <w:rsid w:val="007E5260"/>
    <w:rsid w:val="007E7329"/>
    <w:rsid w:val="007F04C6"/>
    <w:rsid w:val="007F0742"/>
    <w:rsid w:val="007F1E2C"/>
    <w:rsid w:val="007F202C"/>
    <w:rsid w:val="007F2E41"/>
    <w:rsid w:val="007F519B"/>
    <w:rsid w:val="007F5FE9"/>
    <w:rsid w:val="007F6916"/>
    <w:rsid w:val="007F6D5F"/>
    <w:rsid w:val="007F6FA3"/>
    <w:rsid w:val="008006BC"/>
    <w:rsid w:val="00800BA0"/>
    <w:rsid w:val="00811566"/>
    <w:rsid w:val="008125DB"/>
    <w:rsid w:val="00813A61"/>
    <w:rsid w:val="00814026"/>
    <w:rsid w:val="00814132"/>
    <w:rsid w:val="00815E09"/>
    <w:rsid w:val="00815F86"/>
    <w:rsid w:val="00817C7D"/>
    <w:rsid w:val="00817DAE"/>
    <w:rsid w:val="008205F9"/>
    <w:rsid w:val="00820724"/>
    <w:rsid w:val="00820924"/>
    <w:rsid w:val="00820E86"/>
    <w:rsid w:val="00822362"/>
    <w:rsid w:val="00822B83"/>
    <w:rsid w:val="0082481E"/>
    <w:rsid w:val="008251F8"/>
    <w:rsid w:val="0082648A"/>
    <w:rsid w:val="008274AA"/>
    <w:rsid w:val="0082755E"/>
    <w:rsid w:val="008308C3"/>
    <w:rsid w:val="00832103"/>
    <w:rsid w:val="00833C23"/>
    <w:rsid w:val="0083624E"/>
    <w:rsid w:val="008363D0"/>
    <w:rsid w:val="008363E5"/>
    <w:rsid w:val="00841EA2"/>
    <w:rsid w:val="0084281B"/>
    <w:rsid w:val="00842C0C"/>
    <w:rsid w:val="008433F9"/>
    <w:rsid w:val="00843B4D"/>
    <w:rsid w:val="008474EC"/>
    <w:rsid w:val="00847926"/>
    <w:rsid w:val="00850154"/>
    <w:rsid w:val="00853BF9"/>
    <w:rsid w:val="008546A6"/>
    <w:rsid w:val="008561B8"/>
    <w:rsid w:val="008574C3"/>
    <w:rsid w:val="00857D4B"/>
    <w:rsid w:val="008606C1"/>
    <w:rsid w:val="0086167B"/>
    <w:rsid w:val="00865492"/>
    <w:rsid w:val="008656B8"/>
    <w:rsid w:val="008667B2"/>
    <w:rsid w:val="00866AD0"/>
    <w:rsid w:val="00866BD0"/>
    <w:rsid w:val="0087122F"/>
    <w:rsid w:val="008727FA"/>
    <w:rsid w:val="008730A9"/>
    <w:rsid w:val="0087407B"/>
    <w:rsid w:val="008740B4"/>
    <w:rsid w:val="0087433A"/>
    <w:rsid w:val="0087572B"/>
    <w:rsid w:val="0087768B"/>
    <w:rsid w:val="008805F0"/>
    <w:rsid w:val="00880FC4"/>
    <w:rsid w:val="00881BE6"/>
    <w:rsid w:val="008832E3"/>
    <w:rsid w:val="008833B3"/>
    <w:rsid w:val="00883781"/>
    <w:rsid w:val="00884BC3"/>
    <w:rsid w:val="00886C0C"/>
    <w:rsid w:val="008874CF"/>
    <w:rsid w:val="00887B03"/>
    <w:rsid w:val="0089196B"/>
    <w:rsid w:val="00892006"/>
    <w:rsid w:val="008922ED"/>
    <w:rsid w:val="00892A49"/>
    <w:rsid w:val="00892C4C"/>
    <w:rsid w:val="00894850"/>
    <w:rsid w:val="00897389"/>
    <w:rsid w:val="008A0375"/>
    <w:rsid w:val="008A2574"/>
    <w:rsid w:val="008A28D3"/>
    <w:rsid w:val="008A4E3A"/>
    <w:rsid w:val="008A5CA5"/>
    <w:rsid w:val="008A6687"/>
    <w:rsid w:val="008B22FE"/>
    <w:rsid w:val="008B41DF"/>
    <w:rsid w:val="008C09F5"/>
    <w:rsid w:val="008C20E5"/>
    <w:rsid w:val="008C2337"/>
    <w:rsid w:val="008C3F61"/>
    <w:rsid w:val="008C4722"/>
    <w:rsid w:val="008C4C89"/>
    <w:rsid w:val="008C59F1"/>
    <w:rsid w:val="008C7E11"/>
    <w:rsid w:val="008D0668"/>
    <w:rsid w:val="008D0A11"/>
    <w:rsid w:val="008D0CF7"/>
    <w:rsid w:val="008D16AA"/>
    <w:rsid w:val="008D1F90"/>
    <w:rsid w:val="008D224A"/>
    <w:rsid w:val="008D35FD"/>
    <w:rsid w:val="008D3D48"/>
    <w:rsid w:val="008D3ED5"/>
    <w:rsid w:val="008E12E8"/>
    <w:rsid w:val="008E1CB0"/>
    <w:rsid w:val="008E25AE"/>
    <w:rsid w:val="008E4456"/>
    <w:rsid w:val="008E495A"/>
    <w:rsid w:val="008E6506"/>
    <w:rsid w:val="008E7072"/>
    <w:rsid w:val="008E78B7"/>
    <w:rsid w:val="008E7F56"/>
    <w:rsid w:val="008F0662"/>
    <w:rsid w:val="008F31BD"/>
    <w:rsid w:val="008F3930"/>
    <w:rsid w:val="008F3A51"/>
    <w:rsid w:val="008F5DD1"/>
    <w:rsid w:val="00900E6D"/>
    <w:rsid w:val="009011C0"/>
    <w:rsid w:val="00901C3B"/>
    <w:rsid w:val="009022A6"/>
    <w:rsid w:val="0090336D"/>
    <w:rsid w:val="009039EB"/>
    <w:rsid w:val="0091065E"/>
    <w:rsid w:val="00910A7C"/>
    <w:rsid w:val="009134A5"/>
    <w:rsid w:val="00913BC4"/>
    <w:rsid w:val="00915176"/>
    <w:rsid w:val="00916AF6"/>
    <w:rsid w:val="009205BB"/>
    <w:rsid w:val="00924511"/>
    <w:rsid w:val="009265EE"/>
    <w:rsid w:val="0092750B"/>
    <w:rsid w:val="009303A1"/>
    <w:rsid w:val="00930DD7"/>
    <w:rsid w:val="00931754"/>
    <w:rsid w:val="009337EA"/>
    <w:rsid w:val="00934F00"/>
    <w:rsid w:val="00935020"/>
    <w:rsid w:val="009361D6"/>
    <w:rsid w:val="00940097"/>
    <w:rsid w:val="00941FDC"/>
    <w:rsid w:val="0094250F"/>
    <w:rsid w:val="0094330D"/>
    <w:rsid w:val="009440BE"/>
    <w:rsid w:val="009445B0"/>
    <w:rsid w:val="00944AD7"/>
    <w:rsid w:val="009455B5"/>
    <w:rsid w:val="009463A7"/>
    <w:rsid w:val="009465AC"/>
    <w:rsid w:val="00946931"/>
    <w:rsid w:val="00946ED6"/>
    <w:rsid w:val="009520A3"/>
    <w:rsid w:val="009537B9"/>
    <w:rsid w:val="009538B8"/>
    <w:rsid w:val="00955E24"/>
    <w:rsid w:val="0095736F"/>
    <w:rsid w:val="009605DB"/>
    <w:rsid w:val="009618EE"/>
    <w:rsid w:val="009630C2"/>
    <w:rsid w:val="00963172"/>
    <w:rsid w:val="00964ACD"/>
    <w:rsid w:val="00966138"/>
    <w:rsid w:val="00967633"/>
    <w:rsid w:val="00967E65"/>
    <w:rsid w:val="00971559"/>
    <w:rsid w:val="00971945"/>
    <w:rsid w:val="009727F7"/>
    <w:rsid w:val="00972B4B"/>
    <w:rsid w:val="00973170"/>
    <w:rsid w:val="00973C4F"/>
    <w:rsid w:val="0097481A"/>
    <w:rsid w:val="009773EE"/>
    <w:rsid w:val="00984849"/>
    <w:rsid w:val="00986E34"/>
    <w:rsid w:val="009917EF"/>
    <w:rsid w:val="00991BDD"/>
    <w:rsid w:val="00992BF9"/>
    <w:rsid w:val="0099327E"/>
    <w:rsid w:val="00993A3E"/>
    <w:rsid w:val="00993A48"/>
    <w:rsid w:val="009A096B"/>
    <w:rsid w:val="009A1540"/>
    <w:rsid w:val="009A2E7D"/>
    <w:rsid w:val="009A3861"/>
    <w:rsid w:val="009A442F"/>
    <w:rsid w:val="009A5585"/>
    <w:rsid w:val="009A5E6E"/>
    <w:rsid w:val="009B0605"/>
    <w:rsid w:val="009B09DD"/>
    <w:rsid w:val="009B0F7C"/>
    <w:rsid w:val="009B1C82"/>
    <w:rsid w:val="009B2FD2"/>
    <w:rsid w:val="009B37C2"/>
    <w:rsid w:val="009B521D"/>
    <w:rsid w:val="009B5D3A"/>
    <w:rsid w:val="009B6556"/>
    <w:rsid w:val="009B69A3"/>
    <w:rsid w:val="009C0389"/>
    <w:rsid w:val="009C14FB"/>
    <w:rsid w:val="009C200B"/>
    <w:rsid w:val="009C4D0C"/>
    <w:rsid w:val="009C5F8F"/>
    <w:rsid w:val="009C6411"/>
    <w:rsid w:val="009C71C6"/>
    <w:rsid w:val="009D1E23"/>
    <w:rsid w:val="009D2B2A"/>
    <w:rsid w:val="009D3ED3"/>
    <w:rsid w:val="009D50D5"/>
    <w:rsid w:val="009D5301"/>
    <w:rsid w:val="009D5B2B"/>
    <w:rsid w:val="009E2943"/>
    <w:rsid w:val="009E474B"/>
    <w:rsid w:val="009E70BD"/>
    <w:rsid w:val="009E7970"/>
    <w:rsid w:val="009F1E96"/>
    <w:rsid w:val="009F233B"/>
    <w:rsid w:val="009F3FFE"/>
    <w:rsid w:val="009F4485"/>
    <w:rsid w:val="009F46FA"/>
    <w:rsid w:val="009F4B0F"/>
    <w:rsid w:val="009F6F23"/>
    <w:rsid w:val="009F782A"/>
    <w:rsid w:val="009F7A48"/>
    <w:rsid w:val="00A00C51"/>
    <w:rsid w:val="00A00EAB"/>
    <w:rsid w:val="00A022E0"/>
    <w:rsid w:val="00A0249A"/>
    <w:rsid w:val="00A03165"/>
    <w:rsid w:val="00A036FD"/>
    <w:rsid w:val="00A040A6"/>
    <w:rsid w:val="00A049AB"/>
    <w:rsid w:val="00A06807"/>
    <w:rsid w:val="00A11828"/>
    <w:rsid w:val="00A1241A"/>
    <w:rsid w:val="00A1333A"/>
    <w:rsid w:val="00A13E50"/>
    <w:rsid w:val="00A145D0"/>
    <w:rsid w:val="00A1579C"/>
    <w:rsid w:val="00A177D0"/>
    <w:rsid w:val="00A20734"/>
    <w:rsid w:val="00A208E8"/>
    <w:rsid w:val="00A215AE"/>
    <w:rsid w:val="00A21CAC"/>
    <w:rsid w:val="00A221EF"/>
    <w:rsid w:val="00A2477A"/>
    <w:rsid w:val="00A25298"/>
    <w:rsid w:val="00A2715F"/>
    <w:rsid w:val="00A27203"/>
    <w:rsid w:val="00A303EB"/>
    <w:rsid w:val="00A305DC"/>
    <w:rsid w:val="00A3087E"/>
    <w:rsid w:val="00A31E87"/>
    <w:rsid w:val="00A32A6D"/>
    <w:rsid w:val="00A35ABE"/>
    <w:rsid w:val="00A35B38"/>
    <w:rsid w:val="00A36A78"/>
    <w:rsid w:val="00A40BAC"/>
    <w:rsid w:val="00A420E1"/>
    <w:rsid w:val="00A4321E"/>
    <w:rsid w:val="00A43C28"/>
    <w:rsid w:val="00A44725"/>
    <w:rsid w:val="00A44C22"/>
    <w:rsid w:val="00A501FF"/>
    <w:rsid w:val="00A507B1"/>
    <w:rsid w:val="00A50F37"/>
    <w:rsid w:val="00A515A6"/>
    <w:rsid w:val="00A532D5"/>
    <w:rsid w:val="00A53A7C"/>
    <w:rsid w:val="00A54934"/>
    <w:rsid w:val="00A54F03"/>
    <w:rsid w:val="00A54F06"/>
    <w:rsid w:val="00A579B6"/>
    <w:rsid w:val="00A57AE8"/>
    <w:rsid w:val="00A603CB"/>
    <w:rsid w:val="00A60A6E"/>
    <w:rsid w:val="00A61E88"/>
    <w:rsid w:val="00A62E64"/>
    <w:rsid w:val="00A65193"/>
    <w:rsid w:val="00A66CCC"/>
    <w:rsid w:val="00A67B38"/>
    <w:rsid w:val="00A70A4F"/>
    <w:rsid w:val="00A72317"/>
    <w:rsid w:val="00A74EE0"/>
    <w:rsid w:val="00A754B3"/>
    <w:rsid w:val="00A76E85"/>
    <w:rsid w:val="00A76EF0"/>
    <w:rsid w:val="00A811F8"/>
    <w:rsid w:val="00A81795"/>
    <w:rsid w:val="00A827C4"/>
    <w:rsid w:val="00A8452F"/>
    <w:rsid w:val="00A86855"/>
    <w:rsid w:val="00A87061"/>
    <w:rsid w:val="00A90F72"/>
    <w:rsid w:val="00A93000"/>
    <w:rsid w:val="00A93349"/>
    <w:rsid w:val="00A937CA"/>
    <w:rsid w:val="00A97E27"/>
    <w:rsid w:val="00AA0527"/>
    <w:rsid w:val="00AA196E"/>
    <w:rsid w:val="00AA1FFE"/>
    <w:rsid w:val="00AA2CDA"/>
    <w:rsid w:val="00AA2E90"/>
    <w:rsid w:val="00AA52F6"/>
    <w:rsid w:val="00AA6A26"/>
    <w:rsid w:val="00AA6FEE"/>
    <w:rsid w:val="00AA7EBB"/>
    <w:rsid w:val="00AB0945"/>
    <w:rsid w:val="00AB1719"/>
    <w:rsid w:val="00AB1C4B"/>
    <w:rsid w:val="00AB2783"/>
    <w:rsid w:val="00AB4C39"/>
    <w:rsid w:val="00AB505E"/>
    <w:rsid w:val="00AB5841"/>
    <w:rsid w:val="00AB7195"/>
    <w:rsid w:val="00AC0676"/>
    <w:rsid w:val="00AC20FF"/>
    <w:rsid w:val="00AC3175"/>
    <w:rsid w:val="00AC31A0"/>
    <w:rsid w:val="00AC3825"/>
    <w:rsid w:val="00AC53F7"/>
    <w:rsid w:val="00AC74F3"/>
    <w:rsid w:val="00AC7ADF"/>
    <w:rsid w:val="00AC7F6B"/>
    <w:rsid w:val="00AD0055"/>
    <w:rsid w:val="00AD1894"/>
    <w:rsid w:val="00AD2CAE"/>
    <w:rsid w:val="00AD3598"/>
    <w:rsid w:val="00AD4DE9"/>
    <w:rsid w:val="00AD52A0"/>
    <w:rsid w:val="00AD5A61"/>
    <w:rsid w:val="00AD7048"/>
    <w:rsid w:val="00AD7F96"/>
    <w:rsid w:val="00AE1B50"/>
    <w:rsid w:val="00AE20B1"/>
    <w:rsid w:val="00AE2CE9"/>
    <w:rsid w:val="00AE3899"/>
    <w:rsid w:val="00AE7BDC"/>
    <w:rsid w:val="00AF2248"/>
    <w:rsid w:val="00AF3C16"/>
    <w:rsid w:val="00AF5C3C"/>
    <w:rsid w:val="00AF71B7"/>
    <w:rsid w:val="00AF7208"/>
    <w:rsid w:val="00B010B8"/>
    <w:rsid w:val="00B01DC4"/>
    <w:rsid w:val="00B024AB"/>
    <w:rsid w:val="00B03674"/>
    <w:rsid w:val="00B03DE9"/>
    <w:rsid w:val="00B041B3"/>
    <w:rsid w:val="00B04952"/>
    <w:rsid w:val="00B05790"/>
    <w:rsid w:val="00B068DF"/>
    <w:rsid w:val="00B07190"/>
    <w:rsid w:val="00B11B37"/>
    <w:rsid w:val="00B11E27"/>
    <w:rsid w:val="00B12311"/>
    <w:rsid w:val="00B12815"/>
    <w:rsid w:val="00B12AEA"/>
    <w:rsid w:val="00B12B45"/>
    <w:rsid w:val="00B136AC"/>
    <w:rsid w:val="00B152F1"/>
    <w:rsid w:val="00B156A3"/>
    <w:rsid w:val="00B1601B"/>
    <w:rsid w:val="00B24C00"/>
    <w:rsid w:val="00B3110E"/>
    <w:rsid w:val="00B31336"/>
    <w:rsid w:val="00B3141F"/>
    <w:rsid w:val="00B322C8"/>
    <w:rsid w:val="00B37632"/>
    <w:rsid w:val="00B4184D"/>
    <w:rsid w:val="00B42136"/>
    <w:rsid w:val="00B42BD5"/>
    <w:rsid w:val="00B43052"/>
    <w:rsid w:val="00B4318F"/>
    <w:rsid w:val="00B45886"/>
    <w:rsid w:val="00B45EAF"/>
    <w:rsid w:val="00B51EB6"/>
    <w:rsid w:val="00B54E2D"/>
    <w:rsid w:val="00B55DE6"/>
    <w:rsid w:val="00B570BE"/>
    <w:rsid w:val="00B57303"/>
    <w:rsid w:val="00B57A29"/>
    <w:rsid w:val="00B61A7F"/>
    <w:rsid w:val="00B61BAC"/>
    <w:rsid w:val="00B63411"/>
    <w:rsid w:val="00B65693"/>
    <w:rsid w:val="00B65C5B"/>
    <w:rsid w:val="00B66055"/>
    <w:rsid w:val="00B71096"/>
    <w:rsid w:val="00B72E7C"/>
    <w:rsid w:val="00B73ADA"/>
    <w:rsid w:val="00B74E68"/>
    <w:rsid w:val="00B75EE6"/>
    <w:rsid w:val="00B76533"/>
    <w:rsid w:val="00B767EA"/>
    <w:rsid w:val="00B76C5A"/>
    <w:rsid w:val="00B81480"/>
    <w:rsid w:val="00B815C9"/>
    <w:rsid w:val="00B82E4B"/>
    <w:rsid w:val="00B8412D"/>
    <w:rsid w:val="00B85AF2"/>
    <w:rsid w:val="00B87BD8"/>
    <w:rsid w:val="00B92097"/>
    <w:rsid w:val="00B946A9"/>
    <w:rsid w:val="00B965DC"/>
    <w:rsid w:val="00B97488"/>
    <w:rsid w:val="00B97AC4"/>
    <w:rsid w:val="00BA0DE5"/>
    <w:rsid w:val="00BA19D6"/>
    <w:rsid w:val="00BA1FDC"/>
    <w:rsid w:val="00BA2631"/>
    <w:rsid w:val="00BA6774"/>
    <w:rsid w:val="00BB139B"/>
    <w:rsid w:val="00BB18EE"/>
    <w:rsid w:val="00BB2541"/>
    <w:rsid w:val="00BB2E05"/>
    <w:rsid w:val="00BB2F1B"/>
    <w:rsid w:val="00BB323E"/>
    <w:rsid w:val="00BB45CF"/>
    <w:rsid w:val="00BB694B"/>
    <w:rsid w:val="00BB6EA4"/>
    <w:rsid w:val="00BB71BC"/>
    <w:rsid w:val="00BC0E6E"/>
    <w:rsid w:val="00BC2F29"/>
    <w:rsid w:val="00BC5221"/>
    <w:rsid w:val="00BC5550"/>
    <w:rsid w:val="00BC557F"/>
    <w:rsid w:val="00BC5631"/>
    <w:rsid w:val="00BC5975"/>
    <w:rsid w:val="00BC6724"/>
    <w:rsid w:val="00BC7B5B"/>
    <w:rsid w:val="00BD1C51"/>
    <w:rsid w:val="00BD2CC9"/>
    <w:rsid w:val="00BD634D"/>
    <w:rsid w:val="00BD705D"/>
    <w:rsid w:val="00BE0260"/>
    <w:rsid w:val="00BE2C21"/>
    <w:rsid w:val="00BE3234"/>
    <w:rsid w:val="00BE3435"/>
    <w:rsid w:val="00BE7AEA"/>
    <w:rsid w:val="00BF028A"/>
    <w:rsid w:val="00BF20ED"/>
    <w:rsid w:val="00BF29D1"/>
    <w:rsid w:val="00BF30C5"/>
    <w:rsid w:val="00BF3190"/>
    <w:rsid w:val="00BF31D0"/>
    <w:rsid w:val="00BF4767"/>
    <w:rsid w:val="00BF612E"/>
    <w:rsid w:val="00C01892"/>
    <w:rsid w:val="00C01B77"/>
    <w:rsid w:val="00C029BD"/>
    <w:rsid w:val="00C02AA0"/>
    <w:rsid w:val="00C036E8"/>
    <w:rsid w:val="00C05A80"/>
    <w:rsid w:val="00C07D2C"/>
    <w:rsid w:val="00C12368"/>
    <w:rsid w:val="00C13A83"/>
    <w:rsid w:val="00C142E2"/>
    <w:rsid w:val="00C14578"/>
    <w:rsid w:val="00C15F03"/>
    <w:rsid w:val="00C15F94"/>
    <w:rsid w:val="00C16173"/>
    <w:rsid w:val="00C1724B"/>
    <w:rsid w:val="00C1752C"/>
    <w:rsid w:val="00C179D9"/>
    <w:rsid w:val="00C20961"/>
    <w:rsid w:val="00C23658"/>
    <w:rsid w:val="00C23CA7"/>
    <w:rsid w:val="00C244E1"/>
    <w:rsid w:val="00C24573"/>
    <w:rsid w:val="00C2470F"/>
    <w:rsid w:val="00C24712"/>
    <w:rsid w:val="00C24E15"/>
    <w:rsid w:val="00C25783"/>
    <w:rsid w:val="00C25DF4"/>
    <w:rsid w:val="00C27866"/>
    <w:rsid w:val="00C30D0D"/>
    <w:rsid w:val="00C3258B"/>
    <w:rsid w:val="00C33C85"/>
    <w:rsid w:val="00C351A7"/>
    <w:rsid w:val="00C3560E"/>
    <w:rsid w:val="00C409DF"/>
    <w:rsid w:val="00C40B77"/>
    <w:rsid w:val="00C4476E"/>
    <w:rsid w:val="00C456AB"/>
    <w:rsid w:val="00C457BA"/>
    <w:rsid w:val="00C45963"/>
    <w:rsid w:val="00C46838"/>
    <w:rsid w:val="00C468CF"/>
    <w:rsid w:val="00C50159"/>
    <w:rsid w:val="00C50B6D"/>
    <w:rsid w:val="00C52D31"/>
    <w:rsid w:val="00C53688"/>
    <w:rsid w:val="00C53FB5"/>
    <w:rsid w:val="00C54E2B"/>
    <w:rsid w:val="00C55A2E"/>
    <w:rsid w:val="00C5629C"/>
    <w:rsid w:val="00C573B1"/>
    <w:rsid w:val="00C601CC"/>
    <w:rsid w:val="00C613E0"/>
    <w:rsid w:val="00C61D4D"/>
    <w:rsid w:val="00C62013"/>
    <w:rsid w:val="00C63F78"/>
    <w:rsid w:val="00C64163"/>
    <w:rsid w:val="00C67A78"/>
    <w:rsid w:val="00C70BE8"/>
    <w:rsid w:val="00C72F80"/>
    <w:rsid w:val="00C73118"/>
    <w:rsid w:val="00C734C3"/>
    <w:rsid w:val="00C74702"/>
    <w:rsid w:val="00C751BA"/>
    <w:rsid w:val="00C755BC"/>
    <w:rsid w:val="00C760AC"/>
    <w:rsid w:val="00C77DD8"/>
    <w:rsid w:val="00C80805"/>
    <w:rsid w:val="00C81641"/>
    <w:rsid w:val="00C81DA1"/>
    <w:rsid w:val="00C84574"/>
    <w:rsid w:val="00C84F91"/>
    <w:rsid w:val="00C85317"/>
    <w:rsid w:val="00C86BE0"/>
    <w:rsid w:val="00C87569"/>
    <w:rsid w:val="00C876E5"/>
    <w:rsid w:val="00C900FB"/>
    <w:rsid w:val="00C9178E"/>
    <w:rsid w:val="00C91FFE"/>
    <w:rsid w:val="00C9316C"/>
    <w:rsid w:val="00C93EC2"/>
    <w:rsid w:val="00C947B3"/>
    <w:rsid w:val="00C94BA4"/>
    <w:rsid w:val="00C9764E"/>
    <w:rsid w:val="00CA1B04"/>
    <w:rsid w:val="00CA1F26"/>
    <w:rsid w:val="00CA392A"/>
    <w:rsid w:val="00CA3E19"/>
    <w:rsid w:val="00CA4F63"/>
    <w:rsid w:val="00CA5205"/>
    <w:rsid w:val="00CA62A0"/>
    <w:rsid w:val="00CA74B3"/>
    <w:rsid w:val="00CA7986"/>
    <w:rsid w:val="00CA7A88"/>
    <w:rsid w:val="00CB0D3C"/>
    <w:rsid w:val="00CB0F22"/>
    <w:rsid w:val="00CB23BB"/>
    <w:rsid w:val="00CB2D25"/>
    <w:rsid w:val="00CB63E1"/>
    <w:rsid w:val="00CB6E9A"/>
    <w:rsid w:val="00CB7033"/>
    <w:rsid w:val="00CC081C"/>
    <w:rsid w:val="00CC0CDD"/>
    <w:rsid w:val="00CC1E26"/>
    <w:rsid w:val="00CC4C73"/>
    <w:rsid w:val="00CC5635"/>
    <w:rsid w:val="00CD3354"/>
    <w:rsid w:val="00CD48A1"/>
    <w:rsid w:val="00CD693A"/>
    <w:rsid w:val="00CD7961"/>
    <w:rsid w:val="00CD7C0C"/>
    <w:rsid w:val="00CD7F57"/>
    <w:rsid w:val="00CE0F01"/>
    <w:rsid w:val="00CE1406"/>
    <w:rsid w:val="00CE1461"/>
    <w:rsid w:val="00CE186F"/>
    <w:rsid w:val="00CE6985"/>
    <w:rsid w:val="00CE6EB5"/>
    <w:rsid w:val="00CF0009"/>
    <w:rsid w:val="00CF0257"/>
    <w:rsid w:val="00CF0E1A"/>
    <w:rsid w:val="00CF22E0"/>
    <w:rsid w:val="00CF4081"/>
    <w:rsid w:val="00CF4176"/>
    <w:rsid w:val="00CF54E7"/>
    <w:rsid w:val="00CF565A"/>
    <w:rsid w:val="00CF6699"/>
    <w:rsid w:val="00CF680D"/>
    <w:rsid w:val="00CF698E"/>
    <w:rsid w:val="00D00975"/>
    <w:rsid w:val="00D01023"/>
    <w:rsid w:val="00D01410"/>
    <w:rsid w:val="00D02549"/>
    <w:rsid w:val="00D02878"/>
    <w:rsid w:val="00D02B18"/>
    <w:rsid w:val="00D02FB5"/>
    <w:rsid w:val="00D03663"/>
    <w:rsid w:val="00D058A6"/>
    <w:rsid w:val="00D05A6D"/>
    <w:rsid w:val="00D06E82"/>
    <w:rsid w:val="00D10B69"/>
    <w:rsid w:val="00D125AC"/>
    <w:rsid w:val="00D1373B"/>
    <w:rsid w:val="00D16834"/>
    <w:rsid w:val="00D205AD"/>
    <w:rsid w:val="00D20F0C"/>
    <w:rsid w:val="00D22632"/>
    <w:rsid w:val="00D22684"/>
    <w:rsid w:val="00D22ACD"/>
    <w:rsid w:val="00D22D53"/>
    <w:rsid w:val="00D22DA1"/>
    <w:rsid w:val="00D22E8D"/>
    <w:rsid w:val="00D23A8B"/>
    <w:rsid w:val="00D24F33"/>
    <w:rsid w:val="00D250F4"/>
    <w:rsid w:val="00D26D37"/>
    <w:rsid w:val="00D26DD0"/>
    <w:rsid w:val="00D3021A"/>
    <w:rsid w:val="00D319A1"/>
    <w:rsid w:val="00D32CEF"/>
    <w:rsid w:val="00D33EC1"/>
    <w:rsid w:val="00D346A3"/>
    <w:rsid w:val="00D362F5"/>
    <w:rsid w:val="00D37612"/>
    <w:rsid w:val="00D378AA"/>
    <w:rsid w:val="00D40115"/>
    <w:rsid w:val="00D40EDA"/>
    <w:rsid w:val="00D4108C"/>
    <w:rsid w:val="00D414C7"/>
    <w:rsid w:val="00D42536"/>
    <w:rsid w:val="00D42FE7"/>
    <w:rsid w:val="00D4319A"/>
    <w:rsid w:val="00D44A37"/>
    <w:rsid w:val="00D468F8"/>
    <w:rsid w:val="00D475AF"/>
    <w:rsid w:val="00D541DC"/>
    <w:rsid w:val="00D54C49"/>
    <w:rsid w:val="00D57379"/>
    <w:rsid w:val="00D57953"/>
    <w:rsid w:val="00D61273"/>
    <w:rsid w:val="00D61ED8"/>
    <w:rsid w:val="00D65A33"/>
    <w:rsid w:val="00D65CE5"/>
    <w:rsid w:val="00D66035"/>
    <w:rsid w:val="00D67BCA"/>
    <w:rsid w:val="00D70BD4"/>
    <w:rsid w:val="00D7144D"/>
    <w:rsid w:val="00D71778"/>
    <w:rsid w:val="00D71A29"/>
    <w:rsid w:val="00D728D9"/>
    <w:rsid w:val="00D7302F"/>
    <w:rsid w:val="00D7328A"/>
    <w:rsid w:val="00D73CA5"/>
    <w:rsid w:val="00D7407F"/>
    <w:rsid w:val="00D76196"/>
    <w:rsid w:val="00D76253"/>
    <w:rsid w:val="00D7710C"/>
    <w:rsid w:val="00D80AA2"/>
    <w:rsid w:val="00D81F55"/>
    <w:rsid w:val="00D8303D"/>
    <w:rsid w:val="00D85D56"/>
    <w:rsid w:val="00D864E2"/>
    <w:rsid w:val="00D879D8"/>
    <w:rsid w:val="00D9056F"/>
    <w:rsid w:val="00D905D8"/>
    <w:rsid w:val="00D90D2D"/>
    <w:rsid w:val="00D9111D"/>
    <w:rsid w:val="00D91A8B"/>
    <w:rsid w:val="00D92DE0"/>
    <w:rsid w:val="00D92EF0"/>
    <w:rsid w:val="00D93495"/>
    <w:rsid w:val="00D945E5"/>
    <w:rsid w:val="00D952B4"/>
    <w:rsid w:val="00D953EC"/>
    <w:rsid w:val="00D95A8E"/>
    <w:rsid w:val="00D97799"/>
    <w:rsid w:val="00D97CA6"/>
    <w:rsid w:val="00DA18E9"/>
    <w:rsid w:val="00DA1BEC"/>
    <w:rsid w:val="00DA1DB6"/>
    <w:rsid w:val="00DA24B0"/>
    <w:rsid w:val="00DA276C"/>
    <w:rsid w:val="00DA5D10"/>
    <w:rsid w:val="00DA6B8B"/>
    <w:rsid w:val="00DA77B6"/>
    <w:rsid w:val="00DB01EF"/>
    <w:rsid w:val="00DB44BB"/>
    <w:rsid w:val="00DB4A93"/>
    <w:rsid w:val="00DB4EDF"/>
    <w:rsid w:val="00DC0744"/>
    <w:rsid w:val="00DC150D"/>
    <w:rsid w:val="00DC1F67"/>
    <w:rsid w:val="00DC2E72"/>
    <w:rsid w:val="00DC3285"/>
    <w:rsid w:val="00DC3B5C"/>
    <w:rsid w:val="00DC47C8"/>
    <w:rsid w:val="00DC4A9C"/>
    <w:rsid w:val="00DC691C"/>
    <w:rsid w:val="00DC6951"/>
    <w:rsid w:val="00DC6965"/>
    <w:rsid w:val="00DC7833"/>
    <w:rsid w:val="00DC7A91"/>
    <w:rsid w:val="00DC7E6D"/>
    <w:rsid w:val="00DD2421"/>
    <w:rsid w:val="00DD4548"/>
    <w:rsid w:val="00DD5A00"/>
    <w:rsid w:val="00DD67B1"/>
    <w:rsid w:val="00DD6EC5"/>
    <w:rsid w:val="00DD6FFB"/>
    <w:rsid w:val="00DE0140"/>
    <w:rsid w:val="00DE0EA0"/>
    <w:rsid w:val="00DE1980"/>
    <w:rsid w:val="00DE1D88"/>
    <w:rsid w:val="00DE1FF7"/>
    <w:rsid w:val="00DE472E"/>
    <w:rsid w:val="00DE5A24"/>
    <w:rsid w:val="00DF0350"/>
    <w:rsid w:val="00DF09EA"/>
    <w:rsid w:val="00DF0DBF"/>
    <w:rsid w:val="00DF2EED"/>
    <w:rsid w:val="00DF3243"/>
    <w:rsid w:val="00DF333D"/>
    <w:rsid w:val="00DF43F1"/>
    <w:rsid w:val="00DF59D1"/>
    <w:rsid w:val="00DF687F"/>
    <w:rsid w:val="00E00392"/>
    <w:rsid w:val="00E00D71"/>
    <w:rsid w:val="00E00FAB"/>
    <w:rsid w:val="00E018B4"/>
    <w:rsid w:val="00E05512"/>
    <w:rsid w:val="00E05945"/>
    <w:rsid w:val="00E05A5E"/>
    <w:rsid w:val="00E06342"/>
    <w:rsid w:val="00E066F3"/>
    <w:rsid w:val="00E07225"/>
    <w:rsid w:val="00E0794D"/>
    <w:rsid w:val="00E10770"/>
    <w:rsid w:val="00E10976"/>
    <w:rsid w:val="00E11062"/>
    <w:rsid w:val="00E112D7"/>
    <w:rsid w:val="00E15A59"/>
    <w:rsid w:val="00E20A19"/>
    <w:rsid w:val="00E20A36"/>
    <w:rsid w:val="00E226B0"/>
    <w:rsid w:val="00E23859"/>
    <w:rsid w:val="00E2469F"/>
    <w:rsid w:val="00E26AC7"/>
    <w:rsid w:val="00E26D27"/>
    <w:rsid w:val="00E304A8"/>
    <w:rsid w:val="00E306DA"/>
    <w:rsid w:val="00E34850"/>
    <w:rsid w:val="00E34EC6"/>
    <w:rsid w:val="00E404E5"/>
    <w:rsid w:val="00E40B32"/>
    <w:rsid w:val="00E42A3B"/>
    <w:rsid w:val="00E42AA9"/>
    <w:rsid w:val="00E432B9"/>
    <w:rsid w:val="00E44D77"/>
    <w:rsid w:val="00E45151"/>
    <w:rsid w:val="00E5021E"/>
    <w:rsid w:val="00E5057D"/>
    <w:rsid w:val="00E52AF7"/>
    <w:rsid w:val="00E52C11"/>
    <w:rsid w:val="00E52EF1"/>
    <w:rsid w:val="00E545DF"/>
    <w:rsid w:val="00E54A70"/>
    <w:rsid w:val="00E5567C"/>
    <w:rsid w:val="00E57E1B"/>
    <w:rsid w:val="00E60F8D"/>
    <w:rsid w:val="00E63075"/>
    <w:rsid w:val="00E6313F"/>
    <w:rsid w:val="00E64F0C"/>
    <w:rsid w:val="00E70CC7"/>
    <w:rsid w:val="00E71B41"/>
    <w:rsid w:val="00E722A2"/>
    <w:rsid w:val="00E72F63"/>
    <w:rsid w:val="00E75E00"/>
    <w:rsid w:val="00E76717"/>
    <w:rsid w:val="00E76801"/>
    <w:rsid w:val="00E80157"/>
    <w:rsid w:val="00E8200D"/>
    <w:rsid w:val="00E821CA"/>
    <w:rsid w:val="00E83F96"/>
    <w:rsid w:val="00E84C0F"/>
    <w:rsid w:val="00E852F4"/>
    <w:rsid w:val="00E86BB7"/>
    <w:rsid w:val="00E872A5"/>
    <w:rsid w:val="00E92725"/>
    <w:rsid w:val="00E92BDB"/>
    <w:rsid w:val="00E93598"/>
    <w:rsid w:val="00E937CC"/>
    <w:rsid w:val="00E93FF4"/>
    <w:rsid w:val="00E94CFB"/>
    <w:rsid w:val="00E95246"/>
    <w:rsid w:val="00E95C74"/>
    <w:rsid w:val="00E961A0"/>
    <w:rsid w:val="00EA00A8"/>
    <w:rsid w:val="00EA0316"/>
    <w:rsid w:val="00EA1B45"/>
    <w:rsid w:val="00EA301A"/>
    <w:rsid w:val="00EA39E4"/>
    <w:rsid w:val="00EA4756"/>
    <w:rsid w:val="00EA52D0"/>
    <w:rsid w:val="00EA5878"/>
    <w:rsid w:val="00EA7128"/>
    <w:rsid w:val="00EB00A3"/>
    <w:rsid w:val="00EB03D9"/>
    <w:rsid w:val="00EB165B"/>
    <w:rsid w:val="00EB415F"/>
    <w:rsid w:val="00EB548A"/>
    <w:rsid w:val="00EB6FBD"/>
    <w:rsid w:val="00EB73B3"/>
    <w:rsid w:val="00EB744B"/>
    <w:rsid w:val="00EB787F"/>
    <w:rsid w:val="00EB7E9B"/>
    <w:rsid w:val="00EC28F2"/>
    <w:rsid w:val="00EC525D"/>
    <w:rsid w:val="00EC55B3"/>
    <w:rsid w:val="00EC5D3B"/>
    <w:rsid w:val="00EC6862"/>
    <w:rsid w:val="00EC6A0D"/>
    <w:rsid w:val="00ED008A"/>
    <w:rsid w:val="00ED024D"/>
    <w:rsid w:val="00ED03F1"/>
    <w:rsid w:val="00ED0BE9"/>
    <w:rsid w:val="00ED26F2"/>
    <w:rsid w:val="00ED2B36"/>
    <w:rsid w:val="00ED33B8"/>
    <w:rsid w:val="00ED3580"/>
    <w:rsid w:val="00ED4563"/>
    <w:rsid w:val="00ED571E"/>
    <w:rsid w:val="00ED5A70"/>
    <w:rsid w:val="00ED5D5E"/>
    <w:rsid w:val="00ED644C"/>
    <w:rsid w:val="00ED6CC7"/>
    <w:rsid w:val="00ED761F"/>
    <w:rsid w:val="00ED7C9A"/>
    <w:rsid w:val="00ED7DE9"/>
    <w:rsid w:val="00EE6A8E"/>
    <w:rsid w:val="00EE6E8A"/>
    <w:rsid w:val="00EE7B38"/>
    <w:rsid w:val="00EF0964"/>
    <w:rsid w:val="00EF0A7A"/>
    <w:rsid w:val="00EF192F"/>
    <w:rsid w:val="00EF1B2A"/>
    <w:rsid w:val="00EF270A"/>
    <w:rsid w:val="00EF27AA"/>
    <w:rsid w:val="00EF27B8"/>
    <w:rsid w:val="00EF3756"/>
    <w:rsid w:val="00EF3F91"/>
    <w:rsid w:val="00EF5A9C"/>
    <w:rsid w:val="00EF69C1"/>
    <w:rsid w:val="00EF6AE5"/>
    <w:rsid w:val="00F0098E"/>
    <w:rsid w:val="00F00AB0"/>
    <w:rsid w:val="00F03B68"/>
    <w:rsid w:val="00F051E7"/>
    <w:rsid w:val="00F05AFF"/>
    <w:rsid w:val="00F07DCC"/>
    <w:rsid w:val="00F10010"/>
    <w:rsid w:val="00F128C1"/>
    <w:rsid w:val="00F135C1"/>
    <w:rsid w:val="00F157C9"/>
    <w:rsid w:val="00F1795B"/>
    <w:rsid w:val="00F2059C"/>
    <w:rsid w:val="00F235DE"/>
    <w:rsid w:val="00F23B7B"/>
    <w:rsid w:val="00F25C59"/>
    <w:rsid w:val="00F27C11"/>
    <w:rsid w:val="00F27CD0"/>
    <w:rsid w:val="00F318A5"/>
    <w:rsid w:val="00F31E92"/>
    <w:rsid w:val="00F3335E"/>
    <w:rsid w:val="00F361D6"/>
    <w:rsid w:val="00F364EA"/>
    <w:rsid w:val="00F37973"/>
    <w:rsid w:val="00F41EEA"/>
    <w:rsid w:val="00F42C84"/>
    <w:rsid w:val="00F4441B"/>
    <w:rsid w:val="00F46DCA"/>
    <w:rsid w:val="00F46FBB"/>
    <w:rsid w:val="00F525F8"/>
    <w:rsid w:val="00F600EB"/>
    <w:rsid w:val="00F61D59"/>
    <w:rsid w:val="00F62808"/>
    <w:rsid w:val="00F62CAF"/>
    <w:rsid w:val="00F62EF1"/>
    <w:rsid w:val="00F630E8"/>
    <w:rsid w:val="00F6321C"/>
    <w:rsid w:val="00F63C42"/>
    <w:rsid w:val="00F64478"/>
    <w:rsid w:val="00F651E4"/>
    <w:rsid w:val="00F6623F"/>
    <w:rsid w:val="00F66FC0"/>
    <w:rsid w:val="00F673A1"/>
    <w:rsid w:val="00F7015C"/>
    <w:rsid w:val="00F704D2"/>
    <w:rsid w:val="00F70F9B"/>
    <w:rsid w:val="00F7233D"/>
    <w:rsid w:val="00F73328"/>
    <w:rsid w:val="00F75196"/>
    <w:rsid w:val="00F754CC"/>
    <w:rsid w:val="00F7773E"/>
    <w:rsid w:val="00F80413"/>
    <w:rsid w:val="00F84073"/>
    <w:rsid w:val="00F84141"/>
    <w:rsid w:val="00F844B6"/>
    <w:rsid w:val="00F85820"/>
    <w:rsid w:val="00F85E2D"/>
    <w:rsid w:val="00F86F49"/>
    <w:rsid w:val="00F87C16"/>
    <w:rsid w:val="00F90AC6"/>
    <w:rsid w:val="00F91952"/>
    <w:rsid w:val="00F91FA2"/>
    <w:rsid w:val="00F92132"/>
    <w:rsid w:val="00F93B1C"/>
    <w:rsid w:val="00F95B3C"/>
    <w:rsid w:val="00F96C22"/>
    <w:rsid w:val="00F97B5B"/>
    <w:rsid w:val="00FA156C"/>
    <w:rsid w:val="00FA3B15"/>
    <w:rsid w:val="00FA4F69"/>
    <w:rsid w:val="00FA5105"/>
    <w:rsid w:val="00FA5580"/>
    <w:rsid w:val="00FA5FA8"/>
    <w:rsid w:val="00FA624B"/>
    <w:rsid w:val="00FA6D11"/>
    <w:rsid w:val="00FA7364"/>
    <w:rsid w:val="00FB164E"/>
    <w:rsid w:val="00FB3FB7"/>
    <w:rsid w:val="00FB4717"/>
    <w:rsid w:val="00FB4A8D"/>
    <w:rsid w:val="00FB5D65"/>
    <w:rsid w:val="00FB7719"/>
    <w:rsid w:val="00FB7AEF"/>
    <w:rsid w:val="00FC2848"/>
    <w:rsid w:val="00FC32A7"/>
    <w:rsid w:val="00FC77BE"/>
    <w:rsid w:val="00FC7F37"/>
    <w:rsid w:val="00FD1036"/>
    <w:rsid w:val="00FD44AD"/>
    <w:rsid w:val="00FE0188"/>
    <w:rsid w:val="00FE2964"/>
    <w:rsid w:val="00FE2CE8"/>
    <w:rsid w:val="00FE35CE"/>
    <w:rsid w:val="00FE3F0A"/>
    <w:rsid w:val="00FE45C1"/>
    <w:rsid w:val="00FF19D4"/>
    <w:rsid w:val="00FF26FE"/>
    <w:rsid w:val="00FF4243"/>
    <w:rsid w:val="00FF59F1"/>
    <w:rsid w:val="00FF5E51"/>
    <w:rsid w:val="00FF5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7520F6-872F-4ACC-A668-843E5978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qFormat/>
    <w:rsid w:val="0087407B"/>
    <w:pPr>
      <w:keepNext/>
      <w:numPr>
        <w:ilvl w:val="2"/>
        <w:numId w:val="1"/>
      </w:numPr>
      <w:spacing w:before="240" w:after="60"/>
      <w:outlineLvl w:val="2"/>
    </w:pPr>
    <w:rPr>
      <w:rFonts w:ascii="Arial" w:hAnsi="Arial"/>
      <w:sz w:val="24"/>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87407B"/>
    <w:pPr>
      <w:ind w:left="720" w:hanging="720"/>
      <w:jc w:val="center"/>
    </w:pPr>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0">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link w:val="ab"/>
    <w:uiPriority w:val="99"/>
    <w:rsid w:val="0087407B"/>
    <w:pPr>
      <w:tabs>
        <w:tab w:val="center" w:pos="4677"/>
        <w:tab w:val="right" w:pos="9355"/>
      </w:tabs>
    </w:pPr>
  </w:style>
  <w:style w:type="table" w:styleId="ac">
    <w:name w:val="Table Grid"/>
    <w:basedOn w:val="a2"/>
    <w:uiPriority w:val="59"/>
    <w:rsid w:val="00EB03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w:basedOn w:val="a0"/>
    <w:next w:val="1"/>
    <w:rsid w:val="00C53688"/>
    <w:pPr>
      <w:spacing w:after="160" w:line="240" w:lineRule="exact"/>
    </w:pPr>
    <w:rPr>
      <w:rFonts w:ascii="Verdana" w:hAnsi="Verdana"/>
      <w:lang w:val="en-US" w:eastAsia="en-US"/>
    </w:rPr>
  </w:style>
  <w:style w:type="paragraph" w:styleId="31">
    <w:name w:val="Body Text 3"/>
    <w:basedOn w:val="a0"/>
    <w:link w:val="32"/>
    <w:rsid w:val="00415731"/>
    <w:pPr>
      <w:spacing w:after="120"/>
    </w:pPr>
    <w:rPr>
      <w:sz w:val="16"/>
      <w:szCs w:val="16"/>
    </w:rPr>
  </w:style>
  <w:style w:type="character" w:customStyle="1" w:styleId="32">
    <w:name w:val="Основной текст 3 Знак"/>
    <w:link w:val="31"/>
    <w:rsid w:val="00415731"/>
    <w:rPr>
      <w:sz w:val="16"/>
      <w:szCs w:val="16"/>
    </w:rPr>
  </w:style>
  <w:style w:type="character" w:customStyle="1" w:styleId="a5">
    <w:name w:val="Основной текст с отступом Знак"/>
    <w:link w:val="a4"/>
    <w:rsid w:val="004F4028"/>
    <w:rPr>
      <w:sz w:val="28"/>
    </w:rPr>
  </w:style>
  <w:style w:type="paragraph" w:styleId="ae">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f">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0">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character" w:styleId="af1">
    <w:name w:val="Strong"/>
    <w:uiPriority w:val="22"/>
    <w:qFormat/>
    <w:rsid w:val="00CD48A1"/>
    <w:rPr>
      <w:b/>
      <w:bCs/>
    </w:rPr>
  </w:style>
  <w:style w:type="character" w:styleId="af2">
    <w:name w:val="Hyperlink"/>
    <w:rsid w:val="00163418"/>
    <w:rPr>
      <w:color w:val="0000FF"/>
      <w:u w:val="single"/>
    </w:rPr>
  </w:style>
  <w:style w:type="character" w:styleId="af3">
    <w:name w:val="FollowedHyperlink"/>
    <w:rsid w:val="00163418"/>
    <w:rPr>
      <w:color w:val="800080"/>
      <w:u w:val="single"/>
    </w:rPr>
  </w:style>
  <w:style w:type="paragraph" w:customStyle="1" w:styleId="10">
    <w:name w:val="Абзац списка1"/>
    <w:basedOn w:val="a0"/>
    <w:rsid w:val="002F3636"/>
    <w:pPr>
      <w:spacing w:after="200"/>
      <w:ind w:left="720" w:firstLine="0"/>
      <w:jc w:val="left"/>
    </w:pPr>
    <w:rPr>
      <w:rFonts w:ascii="Calibri" w:hAnsi="Calibri"/>
      <w:sz w:val="22"/>
      <w:szCs w:val="22"/>
      <w:lang w:eastAsia="en-US"/>
    </w:rPr>
  </w:style>
  <w:style w:type="character" w:customStyle="1" w:styleId="ab">
    <w:name w:val="Нижний колонтитул Знак"/>
    <w:basedOn w:val="a1"/>
    <w:link w:val="aa"/>
    <w:uiPriority w:val="99"/>
    <w:rsid w:val="00C3258B"/>
  </w:style>
  <w:style w:type="paragraph" w:styleId="af4">
    <w:name w:val="Balloon Text"/>
    <w:basedOn w:val="a0"/>
    <w:link w:val="af5"/>
    <w:rsid w:val="00C84574"/>
    <w:rPr>
      <w:rFonts w:ascii="Tahoma" w:hAnsi="Tahoma" w:cs="Tahoma"/>
      <w:sz w:val="16"/>
      <w:szCs w:val="16"/>
    </w:rPr>
  </w:style>
  <w:style w:type="character" w:customStyle="1" w:styleId="af5">
    <w:name w:val="Текст выноски Знак"/>
    <w:basedOn w:val="a1"/>
    <w:link w:val="af4"/>
    <w:rsid w:val="00C845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63282">
      <w:bodyDiv w:val="1"/>
      <w:marLeft w:val="0"/>
      <w:marRight w:val="0"/>
      <w:marTop w:val="0"/>
      <w:marBottom w:val="0"/>
      <w:divBdr>
        <w:top w:val="none" w:sz="0" w:space="0" w:color="auto"/>
        <w:left w:val="none" w:sz="0" w:space="0" w:color="auto"/>
        <w:bottom w:val="none" w:sz="0" w:space="0" w:color="auto"/>
        <w:right w:val="none" w:sz="0" w:space="0" w:color="auto"/>
      </w:divBdr>
      <w:divsChild>
        <w:div w:id="1194926469">
          <w:marLeft w:val="0"/>
          <w:marRight w:val="0"/>
          <w:marTop w:val="0"/>
          <w:marBottom w:val="0"/>
          <w:divBdr>
            <w:top w:val="none" w:sz="0" w:space="0" w:color="auto"/>
            <w:left w:val="none" w:sz="0" w:space="0" w:color="auto"/>
            <w:bottom w:val="none" w:sz="0" w:space="0" w:color="auto"/>
            <w:right w:val="none" w:sz="0" w:space="0" w:color="auto"/>
          </w:divBdr>
          <w:divsChild>
            <w:div w:id="1292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411713">
      <w:bodyDiv w:val="1"/>
      <w:marLeft w:val="0"/>
      <w:marRight w:val="0"/>
      <w:marTop w:val="0"/>
      <w:marBottom w:val="0"/>
      <w:divBdr>
        <w:top w:val="none" w:sz="0" w:space="0" w:color="auto"/>
        <w:left w:val="none" w:sz="0" w:space="0" w:color="auto"/>
        <w:bottom w:val="none" w:sz="0" w:space="0" w:color="auto"/>
        <w:right w:val="none" w:sz="0" w:space="0" w:color="auto"/>
      </w:divBdr>
      <w:divsChild>
        <w:div w:id="40787756">
          <w:marLeft w:val="0"/>
          <w:marRight w:val="0"/>
          <w:marTop w:val="0"/>
          <w:marBottom w:val="0"/>
          <w:divBdr>
            <w:top w:val="none" w:sz="0" w:space="0" w:color="auto"/>
            <w:left w:val="none" w:sz="0" w:space="0" w:color="auto"/>
            <w:bottom w:val="none" w:sz="0" w:space="0" w:color="auto"/>
            <w:right w:val="none" w:sz="0" w:space="0" w:color="auto"/>
          </w:divBdr>
        </w:div>
        <w:div w:id="186646994">
          <w:marLeft w:val="0"/>
          <w:marRight w:val="0"/>
          <w:marTop w:val="0"/>
          <w:marBottom w:val="0"/>
          <w:divBdr>
            <w:top w:val="none" w:sz="0" w:space="0" w:color="auto"/>
            <w:left w:val="none" w:sz="0" w:space="0" w:color="auto"/>
            <w:bottom w:val="none" w:sz="0" w:space="0" w:color="auto"/>
            <w:right w:val="none" w:sz="0" w:space="0" w:color="auto"/>
          </w:divBdr>
        </w:div>
        <w:div w:id="303313275">
          <w:marLeft w:val="0"/>
          <w:marRight w:val="0"/>
          <w:marTop w:val="0"/>
          <w:marBottom w:val="0"/>
          <w:divBdr>
            <w:top w:val="none" w:sz="0" w:space="0" w:color="auto"/>
            <w:left w:val="none" w:sz="0" w:space="0" w:color="auto"/>
            <w:bottom w:val="none" w:sz="0" w:space="0" w:color="auto"/>
            <w:right w:val="none" w:sz="0" w:space="0" w:color="auto"/>
          </w:divBdr>
        </w:div>
        <w:div w:id="363020978">
          <w:marLeft w:val="0"/>
          <w:marRight w:val="0"/>
          <w:marTop w:val="0"/>
          <w:marBottom w:val="0"/>
          <w:divBdr>
            <w:top w:val="none" w:sz="0" w:space="0" w:color="auto"/>
            <w:left w:val="none" w:sz="0" w:space="0" w:color="auto"/>
            <w:bottom w:val="none" w:sz="0" w:space="0" w:color="auto"/>
            <w:right w:val="none" w:sz="0" w:space="0" w:color="auto"/>
          </w:divBdr>
        </w:div>
        <w:div w:id="403341153">
          <w:marLeft w:val="0"/>
          <w:marRight w:val="0"/>
          <w:marTop w:val="0"/>
          <w:marBottom w:val="0"/>
          <w:divBdr>
            <w:top w:val="none" w:sz="0" w:space="0" w:color="auto"/>
            <w:left w:val="none" w:sz="0" w:space="0" w:color="auto"/>
            <w:bottom w:val="none" w:sz="0" w:space="0" w:color="auto"/>
            <w:right w:val="none" w:sz="0" w:space="0" w:color="auto"/>
          </w:divBdr>
        </w:div>
        <w:div w:id="511842199">
          <w:marLeft w:val="0"/>
          <w:marRight w:val="0"/>
          <w:marTop w:val="0"/>
          <w:marBottom w:val="0"/>
          <w:divBdr>
            <w:top w:val="none" w:sz="0" w:space="0" w:color="auto"/>
            <w:left w:val="none" w:sz="0" w:space="0" w:color="auto"/>
            <w:bottom w:val="none" w:sz="0" w:space="0" w:color="auto"/>
            <w:right w:val="none" w:sz="0" w:space="0" w:color="auto"/>
          </w:divBdr>
        </w:div>
        <w:div w:id="538014055">
          <w:marLeft w:val="0"/>
          <w:marRight w:val="0"/>
          <w:marTop w:val="0"/>
          <w:marBottom w:val="0"/>
          <w:divBdr>
            <w:top w:val="none" w:sz="0" w:space="0" w:color="auto"/>
            <w:left w:val="none" w:sz="0" w:space="0" w:color="auto"/>
            <w:bottom w:val="none" w:sz="0" w:space="0" w:color="auto"/>
            <w:right w:val="none" w:sz="0" w:space="0" w:color="auto"/>
          </w:divBdr>
        </w:div>
        <w:div w:id="580334656">
          <w:marLeft w:val="0"/>
          <w:marRight w:val="0"/>
          <w:marTop w:val="0"/>
          <w:marBottom w:val="0"/>
          <w:divBdr>
            <w:top w:val="none" w:sz="0" w:space="0" w:color="auto"/>
            <w:left w:val="none" w:sz="0" w:space="0" w:color="auto"/>
            <w:bottom w:val="none" w:sz="0" w:space="0" w:color="auto"/>
            <w:right w:val="none" w:sz="0" w:space="0" w:color="auto"/>
          </w:divBdr>
        </w:div>
        <w:div w:id="661083264">
          <w:marLeft w:val="0"/>
          <w:marRight w:val="0"/>
          <w:marTop w:val="0"/>
          <w:marBottom w:val="0"/>
          <w:divBdr>
            <w:top w:val="none" w:sz="0" w:space="0" w:color="auto"/>
            <w:left w:val="none" w:sz="0" w:space="0" w:color="auto"/>
            <w:bottom w:val="none" w:sz="0" w:space="0" w:color="auto"/>
            <w:right w:val="none" w:sz="0" w:space="0" w:color="auto"/>
          </w:divBdr>
        </w:div>
        <w:div w:id="711729103">
          <w:marLeft w:val="0"/>
          <w:marRight w:val="0"/>
          <w:marTop w:val="0"/>
          <w:marBottom w:val="0"/>
          <w:divBdr>
            <w:top w:val="none" w:sz="0" w:space="0" w:color="auto"/>
            <w:left w:val="none" w:sz="0" w:space="0" w:color="auto"/>
            <w:bottom w:val="none" w:sz="0" w:space="0" w:color="auto"/>
            <w:right w:val="none" w:sz="0" w:space="0" w:color="auto"/>
          </w:divBdr>
        </w:div>
        <w:div w:id="774716321">
          <w:marLeft w:val="0"/>
          <w:marRight w:val="0"/>
          <w:marTop w:val="0"/>
          <w:marBottom w:val="0"/>
          <w:divBdr>
            <w:top w:val="none" w:sz="0" w:space="0" w:color="auto"/>
            <w:left w:val="none" w:sz="0" w:space="0" w:color="auto"/>
            <w:bottom w:val="none" w:sz="0" w:space="0" w:color="auto"/>
            <w:right w:val="none" w:sz="0" w:space="0" w:color="auto"/>
          </w:divBdr>
        </w:div>
        <w:div w:id="785467800">
          <w:marLeft w:val="0"/>
          <w:marRight w:val="0"/>
          <w:marTop w:val="0"/>
          <w:marBottom w:val="0"/>
          <w:divBdr>
            <w:top w:val="none" w:sz="0" w:space="0" w:color="auto"/>
            <w:left w:val="none" w:sz="0" w:space="0" w:color="auto"/>
            <w:bottom w:val="none" w:sz="0" w:space="0" w:color="auto"/>
            <w:right w:val="none" w:sz="0" w:space="0" w:color="auto"/>
          </w:divBdr>
        </w:div>
        <w:div w:id="895776577">
          <w:marLeft w:val="0"/>
          <w:marRight w:val="0"/>
          <w:marTop w:val="0"/>
          <w:marBottom w:val="0"/>
          <w:divBdr>
            <w:top w:val="none" w:sz="0" w:space="0" w:color="auto"/>
            <w:left w:val="none" w:sz="0" w:space="0" w:color="auto"/>
            <w:bottom w:val="none" w:sz="0" w:space="0" w:color="auto"/>
            <w:right w:val="none" w:sz="0" w:space="0" w:color="auto"/>
          </w:divBdr>
        </w:div>
        <w:div w:id="1144353040">
          <w:marLeft w:val="0"/>
          <w:marRight w:val="0"/>
          <w:marTop w:val="0"/>
          <w:marBottom w:val="0"/>
          <w:divBdr>
            <w:top w:val="none" w:sz="0" w:space="0" w:color="auto"/>
            <w:left w:val="none" w:sz="0" w:space="0" w:color="auto"/>
            <w:bottom w:val="none" w:sz="0" w:space="0" w:color="auto"/>
            <w:right w:val="none" w:sz="0" w:space="0" w:color="auto"/>
          </w:divBdr>
        </w:div>
        <w:div w:id="1207062110">
          <w:marLeft w:val="0"/>
          <w:marRight w:val="0"/>
          <w:marTop w:val="0"/>
          <w:marBottom w:val="0"/>
          <w:divBdr>
            <w:top w:val="none" w:sz="0" w:space="0" w:color="auto"/>
            <w:left w:val="none" w:sz="0" w:space="0" w:color="auto"/>
            <w:bottom w:val="none" w:sz="0" w:space="0" w:color="auto"/>
            <w:right w:val="none" w:sz="0" w:space="0" w:color="auto"/>
          </w:divBdr>
        </w:div>
        <w:div w:id="1338384838">
          <w:marLeft w:val="0"/>
          <w:marRight w:val="0"/>
          <w:marTop w:val="0"/>
          <w:marBottom w:val="0"/>
          <w:divBdr>
            <w:top w:val="none" w:sz="0" w:space="0" w:color="auto"/>
            <w:left w:val="none" w:sz="0" w:space="0" w:color="auto"/>
            <w:bottom w:val="none" w:sz="0" w:space="0" w:color="auto"/>
            <w:right w:val="none" w:sz="0" w:space="0" w:color="auto"/>
          </w:divBdr>
        </w:div>
        <w:div w:id="1423450266">
          <w:marLeft w:val="0"/>
          <w:marRight w:val="0"/>
          <w:marTop w:val="0"/>
          <w:marBottom w:val="0"/>
          <w:divBdr>
            <w:top w:val="none" w:sz="0" w:space="0" w:color="auto"/>
            <w:left w:val="none" w:sz="0" w:space="0" w:color="auto"/>
            <w:bottom w:val="none" w:sz="0" w:space="0" w:color="auto"/>
            <w:right w:val="none" w:sz="0" w:space="0" w:color="auto"/>
          </w:divBdr>
        </w:div>
        <w:div w:id="1449355250">
          <w:marLeft w:val="0"/>
          <w:marRight w:val="0"/>
          <w:marTop w:val="0"/>
          <w:marBottom w:val="0"/>
          <w:divBdr>
            <w:top w:val="none" w:sz="0" w:space="0" w:color="auto"/>
            <w:left w:val="none" w:sz="0" w:space="0" w:color="auto"/>
            <w:bottom w:val="none" w:sz="0" w:space="0" w:color="auto"/>
            <w:right w:val="none" w:sz="0" w:space="0" w:color="auto"/>
          </w:divBdr>
        </w:div>
        <w:div w:id="1457681484">
          <w:marLeft w:val="0"/>
          <w:marRight w:val="0"/>
          <w:marTop w:val="0"/>
          <w:marBottom w:val="0"/>
          <w:divBdr>
            <w:top w:val="none" w:sz="0" w:space="0" w:color="auto"/>
            <w:left w:val="none" w:sz="0" w:space="0" w:color="auto"/>
            <w:bottom w:val="none" w:sz="0" w:space="0" w:color="auto"/>
            <w:right w:val="none" w:sz="0" w:space="0" w:color="auto"/>
          </w:divBdr>
        </w:div>
        <w:div w:id="1493058058">
          <w:marLeft w:val="0"/>
          <w:marRight w:val="0"/>
          <w:marTop w:val="0"/>
          <w:marBottom w:val="0"/>
          <w:divBdr>
            <w:top w:val="none" w:sz="0" w:space="0" w:color="auto"/>
            <w:left w:val="none" w:sz="0" w:space="0" w:color="auto"/>
            <w:bottom w:val="none" w:sz="0" w:space="0" w:color="auto"/>
            <w:right w:val="none" w:sz="0" w:space="0" w:color="auto"/>
          </w:divBdr>
        </w:div>
        <w:div w:id="1504392947">
          <w:marLeft w:val="0"/>
          <w:marRight w:val="0"/>
          <w:marTop w:val="0"/>
          <w:marBottom w:val="0"/>
          <w:divBdr>
            <w:top w:val="none" w:sz="0" w:space="0" w:color="auto"/>
            <w:left w:val="none" w:sz="0" w:space="0" w:color="auto"/>
            <w:bottom w:val="none" w:sz="0" w:space="0" w:color="auto"/>
            <w:right w:val="none" w:sz="0" w:space="0" w:color="auto"/>
          </w:divBdr>
        </w:div>
        <w:div w:id="1574198469">
          <w:marLeft w:val="0"/>
          <w:marRight w:val="0"/>
          <w:marTop w:val="0"/>
          <w:marBottom w:val="0"/>
          <w:divBdr>
            <w:top w:val="none" w:sz="0" w:space="0" w:color="auto"/>
            <w:left w:val="none" w:sz="0" w:space="0" w:color="auto"/>
            <w:bottom w:val="none" w:sz="0" w:space="0" w:color="auto"/>
            <w:right w:val="none" w:sz="0" w:space="0" w:color="auto"/>
          </w:divBdr>
        </w:div>
        <w:div w:id="1684549455">
          <w:marLeft w:val="0"/>
          <w:marRight w:val="0"/>
          <w:marTop w:val="0"/>
          <w:marBottom w:val="0"/>
          <w:divBdr>
            <w:top w:val="none" w:sz="0" w:space="0" w:color="auto"/>
            <w:left w:val="none" w:sz="0" w:space="0" w:color="auto"/>
            <w:bottom w:val="none" w:sz="0" w:space="0" w:color="auto"/>
            <w:right w:val="none" w:sz="0" w:space="0" w:color="auto"/>
          </w:divBdr>
        </w:div>
        <w:div w:id="1701660579">
          <w:marLeft w:val="0"/>
          <w:marRight w:val="0"/>
          <w:marTop w:val="0"/>
          <w:marBottom w:val="0"/>
          <w:divBdr>
            <w:top w:val="none" w:sz="0" w:space="0" w:color="auto"/>
            <w:left w:val="none" w:sz="0" w:space="0" w:color="auto"/>
            <w:bottom w:val="none" w:sz="0" w:space="0" w:color="auto"/>
            <w:right w:val="none" w:sz="0" w:space="0" w:color="auto"/>
          </w:divBdr>
        </w:div>
      </w:divsChild>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672344619">
      <w:bodyDiv w:val="1"/>
      <w:marLeft w:val="0"/>
      <w:marRight w:val="0"/>
      <w:marTop w:val="0"/>
      <w:marBottom w:val="0"/>
      <w:divBdr>
        <w:top w:val="none" w:sz="0" w:space="0" w:color="auto"/>
        <w:left w:val="none" w:sz="0" w:space="0" w:color="auto"/>
        <w:bottom w:val="none" w:sz="0" w:space="0" w:color="auto"/>
        <w:right w:val="none" w:sz="0" w:space="0" w:color="auto"/>
      </w:divBdr>
      <w:divsChild>
        <w:div w:id="1645163912">
          <w:marLeft w:val="0"/>
          <w:marRight w:val="0"/>
          <w:marTop w:val="0"/>
          <w:marBottom w:val="0"/>
          <w:divBdr>
            <w:top w:val="none" w:sz="0" w:space="0" w:color="auto"/>
            <w:left w:val="none" w:sz="0" w:space="0" w:color="auto"/>
            <w:bottom w:val="none" w:sz="0" w:space="0" w:color="auto"/>
            <w:right w:val="none" w:sz="0" w:space="0" w:color="auto"/>
          </w:divBdr>
          <w:divsChild>
            <w:div w:id="585959487">
              <w:marLeft w:val="0"/>
              <w:marRight w:val="0"/>
              <w:marTop w:val="0"/>
              <w:marBottom w:val="0"/>
              <w:divBdr>
                <w:top w:val="none" w:sz="0" w:space="0" w:color="auto"/>
                <w:left w:val="none" w:sz="0" w:space="0" w:color="auto"/>
                <w:bottom w:val="none" w:sz="0" w:space="0" w:color="auto"/>
                <w:right w:val="none" w:sz="0" w:space="0" w:color="auto"/>
              </w:divBdr>
              <w:divsChild>
                <w:div w:id="1312562389">
                  <w:marLeft w:val="0"/>
                  <w:marRight w:val="0"/>
                  <w:marTop w:val="0"/>
                  <w:marBottom w:val="0"/>
                  <w:divBdr>
                    <w:top w:val="none" w:sz="0" w:space="0" w:color="auto"/>
                    <w:left w:val="none" w:sz="0" w:space="0" w:color="auto"/>
                    <w:bottom w:val="none" w:sz="0" w:space="0" w:color="auto"/>
                    <w:right w:val="none" w:sz="0" w:space="0" w:color="auto"/>
                  </w:divBdr>
                  <w:divsChild>
                    <w:div w:id="31368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292999">
      <w:bodyDiv w:val="1"/>
      <w:marLeft w:val="0"/>
      <w:marRight w:val="0"/>
      <w:marTop w:val="0"/>
      <w:marBottom w:val="0"/>
      <w:divBdr>
        <w:top w:val="none" w:sz="0" w:space="0" w:color="auto"/>
        <w:left w:val="none" w:sz="0" w:space="0" w:color="auto"/>
        <w:bottom w:val="none" w:sz="0" w:space="0" w:color="auto"/>
        <w:right w:val="none" w:sz="0" w:space="0" w:color="auto"/>
      </w:divBdr>
    </w:div>
    <w:div w:id="816264701">
      <w:bodyDiv w:val="1"/>
      <w:marLeft w:val="0"/>
      <w:marRight w:val="0"/>
      <w:marTop w:val="0"/>
      <w:marBottom w:val="0"/>
      <w:divBdr>
        <w:top w:val="none" w:sz="0" w:space="0" w:color="auto"/>
        <w:left w:val="none" w:sz="0" w:space="0" w:color="auto"/>
        <w:bottom w:val="none" w:sz="0" w:space="0" w:color="auto"/>
        <w:right w:val="none" w:sz="0" w:space="0" w:color="auto"/>
      </w:divBdr>
      <w:divsChild>
        <w:div w:id="13115128">
          <w:marLeft w:val="150"/>
          <w:marRight w:val="150"/>
          <w:marTop w:val="150"/>
          <w:marBottom w:val="150"/>
          <w:divBdr>
            <w:top w:val="none" w:sz="0" w:space="0" w:color="auto"/>
            <w:left w:val="none" w:sz="0" w:space="0" w:color="auto"/>
            <w:bottom w:val="none" w:sz="0" w:space="0" w:color="auto"/>
            <w:right w:val="none" w:sz="0" w:space="0" w:color="auto"/>
          </w:divBdr>
          <w:divsChild>
            <w:div w:id="2057705367">
              <w:marLeft w:val="0"/>
              <w:marRight w:val="0"/>
              <w:marTop w:val="75"/>
              <w:marBottom w:val="0"/>
              <w:divBdr>
                <w:top w:val="none" w:sz="0" w:space="0" w:color="auto"/>
                <w:left w:val="none" w:sz="0" w:space="0" w:color="auto"/>
                <w:bottom w:val="none" w:sz="0" w:space="0" w:color="auto"/>
                <w:right w:val="none" w:sz="0" w:space="0" w:color="auto"/>
              </w:divBdr>
              <w:divsChild>
                <w:div w:id="341781367">
                  <w:marLeft w:val="0"/>
                  <w:marRight w:val="0"/>
                  <w:marTop w:val="0"/>
                  <w:marBottom w:val="0"/>
                  <w:divBdr>
                    <w:top w:val="none" w:sz="0" w:space="0" w:color="auto"/>
                    <w:left w:val="none" w:sz="0" w:space="0" w:color="auto"/>
                    <w:bottom w:val="none" w:sz="0" w:space="0" w:color="auto"/>
                    <w:right w:val="none" w:sz="0" w:space="0" w:color="auto"/>
                  </w:divBdr>
                  <w:divsChild>
                    <w:div w:id="1928685676">
                      <w:marLeft w:val="0"/>
                      <w:marRight w:val="0"/>
                      <w:marTop w:val="0"/>
                      <w:marBottom w:val="0"/>
                      <w:divBdr>
                        <w:top w:val="none" w:sz="0" w:space="0" w:color="auto"/>
                        <w:left w:val="none" w:sz="0" w:space="0" w:color="auto"/>
                        <w:bottom w:val="none" w:sz="0" w:space="0" w:color="auto"/>
                        <w:right w:val="none" w:sz="0" w:space="0" w:color="auto"/>
                      </w:divBdr>
                      <w:divsChild>
                        <w:div w:id="1534686022">
                          <w:marLeft w:val="0"/>
                          <w:marRight w:val="0"/>
                          <w:marTop w:val="0"/>
                          <w:marBottom w:val="0"/>
                          <w:divBdr>
                            <w:top w:val="none" w:sz="0" w:space="0" w:color="auto"/>
                            <w:left w:val="none" w:sz="0" w:space="0" w:color="auto"/>
                            <w:bottom w:val="none" w:sz="0" w:space="0" w:color="auto"/>
                            <w:right w:val="none" w:sz="0" w:space="0" w:color="auto"/>
                          </w:divBdr>
                          <w:divsChild>
                            <w:div w:id="2064595804">
                              <w:marLeft w:val="0"/>
                              <w:marRight w:val="0"/>
                              <w:marTop w:val="0"/>
                              <w:marBottom w:val="0"/>
                              <w:divBdr>
                                <w:top w:val="none" w:sz="0" w:space="0" w:color="auto"/>
                                <w:left w:val="none" w:sz="0" w:space="0" w:color="auto"/>
                                <w:bottom w:val="none" w:sz="0" w:space="0" w:color="auto"/>
                                <w:right w:val="none" w:sz="0" w:space="0" w:color="auto"/>
                              </w:divBdr>
                              <w:divsChild>
                                <w:div w:id="913785317">
                                  <w:marLeft w:val="0"/>
                                  <w:marRight w:val="0"/>
                                  <w:marTop w:val="0"/>
                                  <w:marBottom w:val="0"/>
                                  <w:divBdr>
                                    <w:top w:val="none" w:sz="0" w:space="0" w:color="auto"/>
                                    <w:left w:val="none" w:sz="0" w:space="0" w:color="auto"/>
                                    <w:bottom w:val="none" w:sz="0" w:space="0" w:color="auto"/>
                                    <w:right w:val="none" w:sz="0" w:space="0" w:color="auto"/>
                                  </w:divBdr>
                                  <w:divsChild>
                                    <w:div w:id="1224026817">
                                      <w:marLeft w:val="0"/>
                                      <w:marRight w:val="0"/>
                                      <w:marTop w:val="0"/>
                                      <w:marBottom w:val="0"/>
                                      <w:divBdr>
                                        <w:top w:val="none" w:sz="0" w:space="0" w:color="auto"/>
                                        <w:left w:val="none" w:sz="0" w:space="0" w:color="auto"/>
                                        <w:bottom w:val="none" w:sz="0" w:space="0" w:color="auto"/>
                                        <w:right w:val="none" w:sz="0" w:space="0" w:color="auto"/>
                                      </w:divBdr>
                                      <w:divsChild>
                                        <w:div w:id="687416828">
                                          <w:marLeft w:val="0"/>
                                          <w:marRight w:val="0"/>
                                          <w:marTop w:val="0"/>
                                          <w:marBottom w:val="0"/>
                                          <w:divBdr>
                                            <w:top w:val="none" w:sz="0" w:space="0" w:color="auto"/>
                                            <w:left w:val="none" w:sz="0" w:space="0" w:color="auto"/>
                                            <w:bottom w:val="none" w:sz="0" w:space="0" w:color="auto"/>
                                            <w:right w:val="none" w:sz="0" w:space="0" w:color="auto"/>
                                          </w:divBdr>
                                          <w:divsChild>
                                            <w:div w:id="8706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401280">
      <w:bodyDiv w:val="1"/>
      <w:marLeft w:val="0"/>
      <w:marRight w:val="0"/>
      <w:marTop w:val="0"/>
      <w:marBottom w:val="0"/>
      <w:divBdr>
        <w:top w:val="none" w:sz="0" w:space="0" w:color="auto"/>
        <w:left w:val="none" w:sz="0" w:space="0" w:color="auto"/>
        <w:bottom w:val="none" w:sz="0" w:space="0" w:color="auto"/>
        <w:right w:val="none" w:sz="0" w:space="0" w:color="auto"/>
      </w:divBdr>
      <w:divsChild>
        <w:div w:id="60909847">
          <w:marLeft w:val="0"/>
          <w:marRight w:val="0"/>
          <w:marTop w:val="0"/>
          <w:marBottom w:val="0"/>
          <w:divBdr>
            <w:top w:val="none" w:sz="0" w:space="0" w:color="auto"/>
            <w:left w:val="none" w:sz="0" w:space="0" w:color="auto"/>
            <w:bottom w:val="none" w:sz="0" w:space="0" w:color="auto"/>
            <w:right w:val="none" w:sz="0" w:space="0" w:color="auto"/>
          </w:divBdr>
        </w:div>
        <w:div w:id="353312849">
          <w:marLeft w:val="0"/>
          <w:marRight w:val="0"/>
          <w:marTop w:val="0"/>
          <w:marBottom w:val="0"/>
          <w:divBdr>
            <w:top w:val="none" w:sz="0" w:space="0" w:color="auto"/>
            <w:left w:val="none" w:sz="0" w:space="0" w:color="auto"/>
            <w:bottom w:val="none" w:sz="0" w:space="0" w:color="auto"/>
            <w:right w:val="none" w:sz="0" w:space="0" w:color="auto"/>
          </w:divBdr>
        </w:div>
        <w:div w:id="833104149">
          <w:marLeft w:val="0"/>
          <w:marRight w:val="0"/>
          <w:marTop w:val="0"/>
          <w:marBottom w:val="0"/>
          <w:divBdr>
            <w:top w:val="none" w:sz="0" w:space="0" w:color="auto"/>
            <w:left w:val="none" w:sz="0" w:space="0" w:color="auto"/>
            <w:bottom w:val="none" w:sz="0" w:space="0" w:color="auto"/>
            <w:right w:val="none" w:sz="0" w:space="0" w:color="auto"/>
          </w:divBdr>
        </w:div>
        <w:div w:id="1115174355">
          <w:marLeft w:val="0"/>
          <w:marRight w:val="0"/>
          <w:marTop w:val="0"/>
          <w:marBottom w:val="0"/>
          <w:divBdr>
            <w:top w:val="none" w:sz="0" w:space="0" w:color="auto"/>
            <w:left w:val="none" w:sz="0" w:space="0" w:color="auto"/>
            <w:bottom w:val="none" w:sz="0" w:space="0" w:color="auto"/>
            <w:right w:val="none" w:sz="0" w:space="0" w:color="auto"/>
          </w:divBdr>
        </w:div>
        <w:div w:id="1284069452">
          <w:marLeft w:val="0"/>
          <w:marRight w:val="0"/>
          <w:marTop w:val="0"/>
          <w:marBottom w:val="0"/>
          <w:divBdr>
            <w:top w:val="none" w:sz="0" w:space="0" w:color="auto"/>
            <w:left w:val="none" w:sz="0" w:space="0" w:color="auto"/>
            <w:bottom w:val="none" w:sz="0" w:space="0" w:color="auto"/>
            <w:right w:val="none" w:sz="0" w:space="0" w:color="auto"/>
          </w:divBdr>
        </w:div>
        <w:div w:id="1751196294">
          <w:marLeft w:val="0"/>
          <w:marRight w:val="0"/>
          <w:marTop w:val="0"/>
          <w:marBottom w:val="0"/>
          <w:divBdr>
            <w:top w:val="none" w:sz="0" w:space="0" w:color="auto"/>
            <w:left w:val="none" w:sz="0" w:space="0" w:color="auto"/>
            <w:bottom w:val="none" w:sz="0" w:space="0" w:color="auto"/>
            <w:right w:val="none" w:sz="0" w:space="0" w:color="auto"/>
          </w:divBdr>
        </w:div>
        <w:div w:id="1951473697">
          <w:marLeft w:val="0"/>
          <w:marRight w:val="0"/>
          <w:marTop w:val="0"/>
          <w:marBottom w:val="0"/>
          <w:divBdr>
            <w:top w:val="none" w:sz="0" w:space="0" w:color="auto"/>
            <w:left w:val="none" w:sz="0" w:space="0" w:color="auto"/>
            <w:bottom w:val="none" w:sz="0" w:space="0" w:color="auto"/>
            <w:right w:val="none" w:sz="0" w:space="0" w:color="auto"/>
          </w:divBdr>
        </w:div>
      </w:divsChild>
    </w:div>
    <w:div w:id="950084880">
      <w:bodyDiv w:val="1"/>
      <w:marLeft w:val="0"/>
      <w:marRight w:val="0"/>
      <w:marTop w:val="0"/>
      <w:marBottom w:val="0"/>
      <w:divBdr>
        <w:top w:val="none" w:sz="0" w:space="0" w:color="auto"/>
        <w:left w:val="none" w:sz="0" w:space="0" w:color="auto"/>
        <w:bottom w:val="none" w:sz="0" w:space="0" w:color="auto"/>
        <w:right w:val="none" w:sz="0" w:space="0" w:color="auto"/>
      </w:divBdr>
      <w:divsChild>
        <w:div w:id="546796640">
          <w:marLeft w:val="0"/>
          <w:marRight w:val="0"/>
          <w:marTop w:val="0"/>
          <w:marBottom w:val="0"/>
          <w:divBdr>
            <w:top w:val="none" w:sz="0" w:space="0" w:color="auto"/>
            <w:left w:val="none" w:sz="0" w:space="0" w:color="auto"/>
            <w:bottom w:val="none" w:sz="0" w:space="0" w:color="auto"/>
            <w:right w:val="none" w:sz="0" w:space="0" w:color="auto"/>
          </w:divBdr>
          <w:divsChild>
            <w:div w:id="218055710">
              <w:marLeft w:val="0"/>
              <w:marRight w:val="0"/>
              <w:marTop w:val="0"/>
              <w:marBottom w:val="0"/>
              <w:divBdr>
                <w:top w:val="none" w:sz="0" w:space="0" w:color="auto"/>
                <w:left w:val="none" w:sz="0" w:space="0" w:color="auto"/>
                <w:bottom w:val="none" w:sz="0" w:space="0" w:color="auto"/>
                <w:right w:val="none" w:sz="0" w:space="0" w:color="auto"/>
              </w:divBdr>
              <w:divsChild>
                <w:div w:id="95860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006519675">
      <w:bodyDiv w:val="1"/>
      <w:marLeft w:val="0"/>
      <w:marRight w:val="0"/>
      <w:marTop w:val="0"/>
      <w:marBottom w:val="0"/>
      <w:divBdr>
        <w:top w:val="none" w:sz="0" w:space="0" w:color="auto"/>
        <w:left w:val="none" w:sz="0" w:space="0" w:color="auto"/>
        <w:bottom w:val="none" w:sz="0" w:space="0" w:color="auto"/>
        <w:right w:val="none" w:sz="0" w:space="0" w:color="auto"/>
      </w:divBdr>
    </w:div>
    <w:div w:id="1085497185">
      <w:bodyDiv w:val="1"/>
      <w:marLeft w:val="0"/>
      <w:marRight w:val="0"/>
      <w:marTop w:val="0"/>
      <w:marBottom w:val="0"/>
      <w:divBdr>
        <w:top w:val="none" w:sz="0" w:space="0" w:color="auto"/>
        <w:left w:val="none" w:sz="0" w:space="0" w:color="auto"/>
        <w:bottom w:val="none" w:sz="0" w:space="0" w:color="auto"/>
        <w:right w:val="none" w:sz="0" w:space="0" w:color="auto"/>
      </w:divBdr>
      <w:divsChild>
        <w:div w:id="997730632">
          <w:marLeft w:val="0"/>
          <w:marRight w:val="0"/>
          <w:marTop w:val="0"/>
          <w:marBottom w:val="0"/>
          <w:divBdr>
            <w:top w:val="none" w:sz="0" w:space="0" w:color="auto"/>
            <w:left w:val="none" w:sz="0" w:space="0" w:color="auto"/>
            <w:bottom w:val="none" w:sz="0" w:space="0" w:color="auto"/>
            <w:right w:val="none" w:sz="0" w:space="0" w:color="auto"/>
          </w:divBdr>
          <w:divsChild>
            <w:div w:id="1634826777">
              <w:marLeft w:val="502"/>
              <w:marRight w:val="502"/>
              <w:marTop w:val="0"/>
              <w:marBottom w:val="0"/>
              <w:divBdr>
                <w:top w:val="none" w:sz="0" w:space="0" w:color="auto"/>
                <w:left w:val="none" w:sz="0" w:space="0" w:color="auto"/>
                <w:bottom w:val="none" w:sz="0" w:space="0" w:color="auto"/>
                <w:right w:val="none" w:sz="0" w:space="0" w:color="auto"/>
              </w:divBdr>
            </w:div>
          </w:divsChild>
        </w:div>
      </w:divsChild>
    </w:div>
    <w:div w:id="1119186497">
      <w:bodyDiv w:val="1"/>
      <w:marLeft w:val="0"/>
      <w:marRight w:val="0"/>
      <w:marTop w:val="0"/>
      <w:marBottom w:val="0"/>
      <w:divBdr>
        <w:top w:val="none" w:sz="0" w:space="0" w:color="auto"/>
        <w:left w:val="none" w:sz="0" w:space="0" w:color="auto"/>
        <w:bottom w:val="none" w:sz="0" w:space="0" w:color="auto"/>
        <w:right w:val="none" w:sz="0" w:space="0" w:color="auto"/>
      </w:divBdr>
      <w:divsChild>
        <w:div w:id="1205141606">
          <w:marLeft w:val="0"/>
          <w:marRight w:val="0"/>
          <w:marTop w:val="0"/>
          <w:marBottom w:val="0"/>
          <w:divBdr>
            <w:top w:val="none" w:sz="0" w:space="0" w:color="auto"/>
            <w:left w:val="none" w:sz="0" w:space="0" w:color="auto"/>
            <w:bottom w:val="none" w:sz="0" w:space="0" w:color="auto"/>
            <w:right w:val="none" w:sz="0" w:space="0" w:color="auto"/>
          </w:divBdr>
          <w:divsChild>
            <w:div w:id="235625724">
              <w:marLeft w:val="502"/>
              <w:marRight w:val="502"/>
              <w:marTop w:val="0"/>
              <w:marBottom w:val="0"/>
              <w:divBdr>
                <w:top w:val="none" w:sz="0" w:space="0" w:color="auto"/>
                <w:left w:val="none" w:sz="0" w:space="0" w:color="auto"/>
                <w:bottom w:val="none" w:sz="0" w:space="0" w:color="auto"/>
                <w:right w:val="none" w:sz="0" w:space="0" w:color="auto"/>
              </w:divBdr>
            </w:div>
          </w:divsChild>
        </w:div>
      </w:divsChild>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489830005">
      <w:bodyDiv w:val="1"/>
      <w:marLeft w:val="0"/>
      <w:marRight w:val="0"/>
      <w:marTop w:val="0"/>
      <w:marBottom w:val="0"/>
      <w:divBdr>
        <w:top w:val="none" w:sz="0" w:space="0" w:color="auto"/>
        <w:left w:val="none" w:sz="0" w:space="0" w:color="auto"/>
        <w:bottom w:val="none" w:sz="0" w:space="0" w:color="auto"/>
        <w:right w:val="none" w:sz="0" w:space="0" w:color="auto"/>
      </w:divBdr>
      <w:divsChild>
        <w:div w:id="867450216">
          <w:marLeft w:val="0"/>
          <w:marRight w:val="0"/>
          <w:marTop w:val="0"/>
          <w:marBottom w:val="0"/>
          <w:divBdr>
            <w:top w:val="none" w:sz="0" w:space="0" w:color="auto"/>
            <w:left w:val="none" w:sz="0" w:space="0" w:color="auto"/>
            <w:bottom w:val="none" w:sz="0" w:space="0" w:color="auto"/>
            <w:right w:val="none" w:sz="0" w:space="0" w:color="auto"/>
          </w:divBdr>
          <w:divsChild>
            <w:div w:id="580409124">
              <w:marLeft w:val="0"/>
              <w:marRight w:val="0"/>
              <w:marTop w:val="0"/>
              <w:marBottom w:val="0"/>
              <w:divBdr>
                <w:top w:val="none" w:sz="0" w:space="0" w:color="auto"/>
                <w:left w:val="none" w:sz="0" w:space="0" w:color="auto"/>
                <w:bottom w:val="none" w:sz="0" w:space="0" w:color="auto"/>
                <w:right w:val="none" w:sz="0" w:space="0" w:color="auto"/>
              </w:divBdr>
              <w:divsChild>
                <w:div w:id="1006401525">
                  <w:marLeft w:val="10"/>
                  <w:marRight w:val="2"/>
                  <w:marTop w:val="0"/>
                  <w:marBottom w:val="0"/>
                  <w:divBdr>
                    <w:top w:val="none" w:sz="0" w:space="0" w:color="auto"/>
                    <w:left w:val="none" w:sz="0" w:space="0" w:color="auto"/>
                    <w:bottom w:val="none" w:sz="0" w:space="0" w:color="auto"/>
                    <w:right w:val="none" w:sz="0" w:space="0" w:color="auto"/>
                  </w:divBdr>
                  <w:divsChild>
                    <w:div w:id="122745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349656">
      <w:bodyDiv w:val="1"/>
      <w:marLeft w:val="0"/>
      <w:marRight w:val="0"/>
      <w:marTop w:val="0"/>
      <w:marBottom w:val="0"/>
      <w:divBdr>
        <w:top w:val="none" w:sz="0" w:space="0" w:color="auto"/>
        <w:left w:val="none" w:sz="0" w:space="0" w:color="auto"/>
        <w:bottom w:val="none" w:sz="0" w:space="0" w:color="auto"/>
        <w:right w:val="none" w:sz="0" w:space="0" w:color="auto"/>
      </w:divBdr>
    </w:div>
    <w:div w:id="1621643409">
      <w:bodyDiv w:val="1"/>
      <w:marLeft w:val="0"/>
      <w:marRight w:val="0"/>
      <w:marTop w:val="0"/>
      <w:marBottom w:val="0"/>
      <w:divBdr>
        <w:top w:val="none" w:sz="0" w:space="0" w:color="auto"/>
        <w:left w:val="none" w:sz="0" w:space="0" w:color="auto"/>
        <w:bottom w:val="none" w:sz="0" w:space="0" w:color="auto"/>
        <w:right w:val="none" w:sz="0" w:space="0" w:color="auto"/>
      </w:divBdr>
      <w:divsChild>
        <w:div w:id="1424952990">
          <w:marLeft w:val="0"/>
          <w:marRight w:val="0"/>
          <w:marTop w:val="0"/>
          <w:marBottom w:val="0"/>
          <w:divBdr>
            <w:top w:val="none" w:sz="0" w:space="0" w:color="auto"/>
            <w:left w:val="none" w:sz="0" w:space="0" w:color="auto"/>
            <w:bottom w:val="none" w:sz="0" w:space="0" w:color="auto"/>
            <w:right w:val="none" w:sz="0" w:space="0" w:color="auto"/>
          </w:divBdr>
          <w:divsChild>
            <w:div w:id="1157843879">
              <w:marLeft w:val="502"/>
              <w:marRight w:val="502"/>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A26D0-7641-4659-B0B4-B50F9BB06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1360</Words>
  <Characters>7758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9100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creator>Ерёмин</dc:creator>
  <cp:lastModifiedBy>Бордунов Александр Юрьевич</cp:lastModifiedBy>
  <cp:revision>2</cp:revision>
  <cp:lastPrinted>2010-09-30T13:29:00Z</cp:lastPrinted>
  <dcterms:created xsi:type="dcterms:W3CDTF">2014-07-14T14:58:00Z</dcterms:created>
  <dcterms:modified xsi:type="dcterms:W3CDTF">2014-07-14T14:58:00Z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ies>
</file>